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#16</w:t>
      </w:r>
      <w:bookmarkStart w:id="20" w:name="_GoBack"/>
      <w:bookmarkEnd w:id="20"/>
      <w:r>
        <w:rPr>
          <w:rFonts w:ascii="Arial" w:hAnsi="Arial" w:eastAsia="Arial Unicode MS" w:cs="Arial"/>
          <w:b/>
          <w:bCs/>
          <w:sz w:val="24"/>
          <w:lang w:eastAsia="zh-CN"/>
        </w:rPr>
        <w:t>9</w:t>
      </w:r>
      <w:r>
        <w:rPr>
          <w:rFonts w:ascii="Arial" w:hAnsi="Arial" w:eastAsia="Arial Unicode MS" w:cs="Arial"/>
          <w:b/>
          <w:bCs/>
          <w:sz w:val="24"/>
        </w:rPr>
        <w:tab/>
      </w:r>
      <w:r>
        <w:rPr>
          <w:rFonts w:ascii="Arial" w:hAnsi="Arial" w:eastAsia="宋体"/>
          <w:b/>
          <w:iCs/>
          <w:color w:val="auto"/>
          <w:sz w:val="28"/>
          <w:lang w:eastAsia="en-US"/>
        </w:rPr>
        <w:t>S2-2</w:t>
      </w:r>
      <w:r>
        <w:rPr>
          <w:rFonts w:hint="eastAsia" w:ascii="Arial" w:hAnsi="Arial" w:eastAsia="宋体"/>
          <w:b/>
          <w:iCs/>
          <w:color w:val="auto"/>
          <w:sz w:val="28"/>
          <w:lang w:eastAsia="zh-CN"/>
        </w:rPr>
        <w:t>5</w:t>
      </w:r>
      <w:r>
        <w:rPr>
          <w:rFonts w:hint="eastAsia" w:ascii="Arial" w:hAnsi="Arial" w:eastAsia="宋体"/>
          <w:b/>
          <w:iCs/>
          <w:color w:val="auto"/>
          <w:sz w:val="28"/>
          <w:lang w:val="en-US" w:eastAsia="zh-CN"/>
        </w:rPr>
        <w:t>05212</w:t>
      </w:r>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lang w:eastAsia="zh-CN"/>
        </w:rPr>
        <w:t>19</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eastAsia="zh-CN"/>
        </w:rPr>
        <w:t>23</w:t>
      </w:r>
      <w:r>
        <w:rPr>
          <w:rFonts w:hint="eastAsia" w:ascii="Arial" w:hAnsi="Arial" w:eastAsia="Arial Unicode MS" w:cs="Arial"/>
          <w:b/>
          <w:bCs/>
          <w:sz w:val="24"/>
          <w:vertAlign w:val="superscript"/>
          <w:lang w:eastAsia="zh-CN"/>
        </w:rPr>
        <w:t>th</w:t>
      </w:r>
      <w:r>
        <w:rPr>
          <w:rFonts w:ascii="Arial" w:hAnsi="Arial" w:eastAsia="Arial Unicode MS" w:cs="Arial"/>
          <w:b/>
          <w:bCs/>
          <w:sz w:val="24"/>
        </w:rPr>
        <w:t xml:space="preserve"> </w:t>
      </w:r>
      <w:r>
        <w:rPr>
          <w:rFonts w:ascii="Arial" w:hAnsi="Arial" w:eastAsia="Arial Unicode MS" w:cs="Arial"/>
          <w:b/>
          <w:bCs/>
          <w:sz w:val="24"/>
          <w:lang w:eastAsia="zh-CN"/>
        </w:rPr>
        <w:t>May</w:t>
      </w:r>
      <w:r>
        <w:rPr>
          <w:rFonts w:ascii="Arial" w:hAnsi="Arial" w:eastAsia="Arial Unicode MS" w:cs="Arial"/>
          <w:b/>
          <w:bCs/>
          <w:sz w:val="24"/>
        </w:rPr>
        <w:t xml:space="preserve"> 202</w:t>
      </w:r>
      <w:r>
        <w:rPr>
          <w:rFonts w:hint="eastAsia" w:ascii="Arial" w:hAnsi="Arial" w:eastAsia="Arial Unicode MS" w:cs="Arial"/>
          <w:b/>
          <w:bCs/>
          <w:sz w:val="24"/>
          <w:lang w:eastAsia="zh-CN"/>
        </w:rPr>
        <w:t>5</w:t>
      </w:r>
      <w:r>
        <w:rPr>
          <w:rFonts w:ascii="Arial" w:hAnsi="Arial" w:eastAsia="Arial Unicode MS" w:cs="Arial"/>
          <w:b/>
          <w:bCs/>
          <w:sz w:val="24"/>
        </w:rPr>
        <w:t xml:space="preserve">, </w:t>
      </w:r>
      <w:r>
        <w:rPr>
          <w:rFonts w:ascii="Arial" w:hAnsi="Arial" w:eastAsia="Arial Unicode MS" w:cs="Arial"/>
          <w:b/>
          <w:bCs/>
          <w:sz w:val="24"/>
          <w:lang w:eastAsia="zh-CN"/>
        </w:rPr>
        <w:t>Fukuoka</w:t>
      </w:r>
      <w:r>
        <w:rPr>
          <w:rFonts w:hint="eastAsia" w:ascii="Arial" w:hAnsi="Arial" w:eastAsia="Arial Unicode MS" w:cs="Arial"/>
          <w:b/>
          <w:bCs/>
          <w:sz w:val="24"/>
          <w:lang w:eastAsia="zh-CN"/>
        </w:rPr>
        <w:t xml:space="preserve">, </w:t>
      </w:r>
      <w:r>
        <w:rPr>
          <w:rFonts w:ascii="Arial" w:hAnsi="Arial" w:eastAsia="Arial Unicode MS" w:cs="Arial"/>
          <w:b/>
          <w:bCs/>
          <w:sz w:val="24"/>
          <w:lang w:eastAsia="zh-CN"/>
        </w:rPr>
        <w:t>Japan</w:t>
      </w:r>
      <w:r>
        <w:rPr>
          <w:rFonts w:ascii="Arial" w:hAnsi="Arial" w:eastAsia="Arial Unicode MS" w:cs="Arial"/>
          <w:b/>
          <w:bCs/>
        </w:rPr>
        <w:tab/>
      </w:r>
    </w:p>
    <w:p>
      <w:pPr>
        <w:rPr>
          <w:rFonts w:ascii="Arial" w:hAnsi="Arial" w:cs="Arial"/>
        </w:rPr>
      </w:pPr>
    </w:p>
    <w:p>
      <w:pPr>
        <w:ind w:left="2127" w:hanging="2127"/>
        <w:rPr>
          <w:rFonts w:ascii="Arial" w:hAnsi="Arial" w:cs="Arial" w:eastAsiaTheme="minorEastAsia"/>
          <w:b/>
          <w:lang w:val="en-US" w:eastAsia="zh-CN"/>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eastAsiaTheme="minorEastAsia"/>
          <w:b/>
          <w:lang w:eastAsia="zh-CN"/>
        </w:rPr>
      </w:pPr>
      <w:r>
        <w:rPr>
          <w:rFonts w:ascii="Arial" w:hAnsi="Arial" w:cs="Arial"/>
          <w:b/>
        </w:rPr>
        <w:t>Title:</w:t>
      </w:r>
      <w:r>
        <w:rPr>
          <w:rFonts w:ascii="Arial" w:hAnsi="Arial" w:cs="Arial"/>
          <w:b/>
        </w:rPr>
        <w:tab/>
      </w:r>
      <w:r>
        <w:rPr>
          <w:rFonts w:hint="eastAsia" w:ascii="Arial" w:hAnsi="Arial" w:cs="Arial"/>
          <w:b/>
        </w:rPr>
        <w:t>Update on AIOTF selection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w:t>
      </w:r>
      <w:r>
        <w:rPr>
          <w:rFonts w:hint="eastAsia" w:ascii="Arial" w:hAnsi="Arial" w:cs="Arial" w:eastAsiaTheme="minorEastAsia"/>
          <w:b/>
          <w:lang w:eastAsia="zh-CN"/>
        </w:rPr>
        <w:t>14.2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AmbientIoT</w:t>
      </w:r>
      <w:r>
        <w:rPr>
          <w:rFonts w:hint="eastAsia" w:ascii="Arial" w:hAnsi="Arial" w:cs="Arial" w:eastAsiaTheme="minorEastAsia"/>
          <w:b/>
          <w:lang w:eastAsia="zh-CN"/>
        </w:rPr>
        <w:t>-ARC</w:t>
      </w:r>
      <w:r>
        <w:rPr>
          <w:rFonts w:ascii="Arial" w:hAnsi="Arial" w:cs="Arial"/>
          <w:b/>
        </w:rPr>
        <w:t xml:space="preserve"> / Rel-19</w:t>
      </w:r>
    </w:p>
    <w:p>
      <w:pPr>
        <w:rPr>
          <w:rFonts w:hint="eastAsia" w:ascii="Arial" w:hAnsi="Arial" w:cs="Arial" w:eastAsiaTheme="minorEastAsia"/>
          <w:i/>
          <w:iCs/>
          <w:lang w:eastAsia="zh-CN"/>
        </w:rPr>
      </w:pPr>
      <w:r>
        <w:rPr>
          <w:rFonts w:ascii="Arial" w:hAnsi="Arial" w:cs="Arial"/>
          <w:i/>
          <w:iCs/>
        </w:rPr>
        <w:t xml:space="preserve">Abstract of the contribution: </w:t>
      </w:r>
      <w:bookmarkStart w:id="0" w:name="_Hlk154651783"/>
      <w:r>
        <w:rPr>
          <w:rFonts w:ascii="Arial" w:hAnsi="Arial" w:cs="Arial"/>
          <w:i/>
          <w:iCs/>
        </w:rPr>
        <w:t>T</w:t>
      </w:r>
      <w:r>
        <w:rPr>
          <w:rFonts w:hint="eastAsia" w:ascii="Arial" w:hAnsi="Arial" w:cs="Arial" w:eastAsiaTheme="minorEastAsia"/>
          <w:i/>
          <w:iCs/>
          <w:lang w:eastAsia="zh-CN"/>
        </w:rPr>
        <w:t xml:space="preserve">his paper </w:t>
      </w:r>
      <w:bookmarkEnd w:id="0"/>
      <w:r>
        <w:rPr>
          <w:rFonts w:hint="eastAsia" w:ascii="Arial" w:hAnsi="Arial" w:cs="Arial" w:eastAsiaTheme="minorEastAsia"/>
          <w:i/>
          <w:iCs/>
          <w:lang w:eastAsia="zh-CN"/>
        </w:rPr>
        <w:t xml:space="preserve">proposes to </w:t>
      </w:r>
      <w:r>
        <w:rPr>
          <w:rFonts w:hint="eastAsia" w:ascii="Arial" w:hAnsi="Arial" w:cs="Arial" w:eastAsiaTheme="minorEastAsia"/>
          <w:i/>
          <w:iCs/>
          <w:lang w:val="en-US" w:eastAsia="zh-CN"/>
        </w:rPr>
        <w:t>update</w:t>
      </w:r>
      <w:r>
        <w:rPr>
          <w:rFonts w:hint="eastAsia" w:ascii="Arial" w:hAnsi="Arial" w:cs="Arial" w:eastAsiaTheme="minorEastAsia"/>
          <w:i/>
          <w:iCs/>
          <w:lang w:eastAsia="zh-CN"/>
        </w:rPr>
        <w:t xml:space="preserve"> the </w:t>
      </w:r>
      <w:r>
        <w:rPr>
          <w:rFonts w:hint="eastAsia" w:ascii="Arial" w:hAnsi="Arial" w:cs="Arial" w:eastAsiaTheme="minorEastAsia"/>
          <w:i/>
          <w:iCs/>
          <w:lang w:val="en-US" w:eastAsia="zh-CN"/>
        </w:rPr>
        <w:t>AIOTF</w:t>
      </w:r>
      <w:r>
        <w:rPr>
          <w:rFonts w:hint="eastAsia" w:ascii="Arial" w:hAnsi="Arial" w:cs="Arial" w:eastAsiaTheme="minorEastAsia"/>
          <w:i/>
          <w:iCs/>
          <w:lang w:eastAsia="zh-CN"/>
        </w:rPr>
        <w:t xml:space="preserve"> Selection</w:t>
      </w:r>
      <w:r>
        <w:rPr>
          <w:rFonts w:hint="eastAsia" w:ascii="Arial" w:hAnsi="Arial" w:cs="Arial" w:eastAsiaTheme="minorEastAsia"/>
          <w:i/>
          <w:iCs/>
          <w:lang w:val="en-US" w:eastAsia="zh-CN"/>
        </w:rPr>
        <w:t xml:space="preserve"> mechanism</w:t>
      </w:r>
      <w:r>
        <w:rPr>
          <w:rFonts w:hint="eastAsia" w:ascii="Arial" w:hAnsi="Arial" w:cs="Arial" w:eastAsiaTheme="minorEastAsia"/>
          <w:i/>
          <w:iCs/>
          <w:lang w:eastAsia="zh-CN"/>
        </w:rPr>
        <w:t xml:space="preserve"> in TS 23.369.</w:t>
      </w:r>
    </w:p>
    <w:p>
      <w:pPr>
        <w:pStyle w:val="2"/>
        <w:numPr>
          <w:ilvl w:val="0"/>
          <w:numId w:val="1"/>
        </w:numPr>
        <w:rPr>
          <w:rFonts w:eastAsiaTheme="minorEastAsia"/>
          <w:lang w:eastAsia="zh-CN"/>
        </w:rPr>
      </w:pPr>
      <w:r>
        <w:rPr>
          <w:rFonts w:hint="eastAsia" w:eastAsiaTheme="minorEastAsia"/>
          <w:lang w:eastAsia="zh-CN"/>
        </w:rPr>
        <w:t>Introduction</w:t>
      </w:r>
    </w:p>
    <w:p>
      <w:pPr>
        <w:jc w:val="both"/>
        <w:rPr>
          <w:rFonts w:hint="eastAsia" w:eastAsiaTheme="minorEastAsia"/>
          <w:b w:val="0"/>
          <w:bCs w:val="0"/>
          <w:highlight w:val="none"/>
          <w:lang w:val="en-US" w:eastAsia="zh-CN"/>
        </w:rPr>
      </w:pPr>
      <w:r>
        <w:rPr>
          <w:rFonts w:hint="eastAsia" w:eastAsiaTheme="minorEastAsia"/>
          <w:b w:val="0"/>
          <w:bCs w:val="0"/>
          <w:highlight w:val="none"/>
          <w:lang w:eastAsia="zh-CN"/>
        </w:rPr>
        <w:t xml:space="preserve">In clause 5.3.1 of current specification, when NEF or AF selects AIOTF, Target Area information is mentioned as the selection factor. However </w:t>
      </w:r>
      <w:r>
        <w:rPr>
          <w:rFonts w:hint="eastAsia" w:eastAsiaTheme="minorEastAsia"/>
          <w:b w:val="0"/>
          <w:bCs w:val="0"/>
          <w:highlight w:val="none"/>
          <w:lang w:val="en-US" w:eastAsia="zh-CN"/>
        </w:rPr>
        <w:t>the following issues need further clarifications:</w:t>
      </w:r>
    </w:p>
    <w:p>
      <w:pPr>
        <w:numPr>
          <w:ilvl w:val="0"/>
          <w:numId w:val="2"/>
        </w:numPr>
        <w:jc w:val="both"/>
        <w:rPr>
          <w:rFonts w:hint="default" w:eastAsiaTheme="minorEastAsia"/>
          <w:b w:val="0"/>
          <w:bCs w:val="0"/>
          <w:highlight w:val="none"/>
          <w:lang w:val="en-US" w:eastAsia="zh-CN"/>
        </w:rPr>
      </w:pPr>
      <w:r>
        <w:rPr>
          <w:rFonts w:hint="eastAsia" w:eastAsiaTheme="minorEastAsia"/>
          <w:b w:val="0"/>
          <w:bCs w:val="0"/>
          <w:highlight w:val="none"/>
          <w:lang w:val="en-US" w:eastAsia="zh-CN"/>
        </w:rPr>
        <w:t xml:space="preserve">It is not clear how the </w:t>
      </w:r>
      <w:r>
        <w:rPr>
          <w:rFonts w:hint="eastAsia" w:eastAsiaTheme="minorEastAsia"/>
          <w:b w:val="0"/>
          <w:bCs w:val="0"/>
          <w:highlight w:val="none"/>
          <w:lang w:eastAsia="zh-CN"/>
        </w:rPr>
        <w:t xml:space="preserve">Target Area information is </w:t>
      </w:r>
      <w:r>
        <w:rPr>
          <w:rFonts w:hint="eastAsia" w:eastAsiaTheme="minorEastAsia"/>
          <w:b w:val="0"/>
          <w:bCs w:val="0"/>
          <w:highlight w:val="none"/>
          <w:lang w:val="en-US" w:eastAsia="zh-CN"/>
        </w:rPr>
        <w:t xml:space="preserve">derived and what the Target </w:t>
      </w:r>
      <w:r>
        <w:rPr>
          <w:rFonts w:hint="eastAsia" w:eastAsiaTheme="minorEastAsia"/>
          <w:b w:val="0"/>
          <w:bCs w:val="0"/>
          <w:highlight w:val="none"/>
          <w:lang w:eastAsia="zh-CN"/>
        </w:rPr>
        <w:t>Area information</w:t>
      </w:r>
      <w:r>
        <w:rPr>
          <w:rFonts w:hint="eastAsia" w:eastAsiaTheme="minorEastAsia"/>
          <w:b w:val="0"/>
          <w:bCs w:val="0"/>
          <w:highlight w:val="none"/>
          <w:lang w:val="en-US" w:eastAsia="zh-CN"/>
        </w:rPr>
        <w:t xml:space="preserve"> includes. It is proposed to clarify that </w:t>
      </w:r>
      <w:r>
        <w:rPr>
          <w:rFonts w:hint="eastAsia" w:eastAsiaTheme="minorEastAsia"/>
          <w:b w:val="0"/>
          <w:bCs w:val="0"/>
          <w:highlight w:val="none"/>
          <w:lang w:eastAsia="zh-CN"/>
        </w:rPr>
        <w:t xml:space="preserve">NEF maps the </w:t>
      </w:r>
      <w:r>
        <w:rPr>
          <w:rFonts w:hint="eastAsia" w:eastAsiaTheme="minorEastAsia"/>
          <w:b w:val="0"/>
          <w:bCs w:val="0"/>
          <w:highlight w:val="none"/>
          <w:lang w:val="en-US" w:eastAsia="zh-CN"/>
        </w:rPr>
        <w:t xml:space="preserve">external </w:t>
      </w:r>
      <w:r>
        <w:rPr>
          <w:rFonts w:hint="eastAsia" w:eastAsiaTheme="minorEastAsia"/>
          <w:b w:val="0"/>
          <w:bCs w:val="0"/>
          <w:highlight w:val="none"/>
          <w:lang w:eastAsia="zh-CN"/>
        </w:rPr>
        <w:t xml:space="preserve">Target Area information </w:t>
      </w:r>
      <w:r>
        <w:rPr>
          <w:rFonts w:hint="eastAsia" w:eastAsiaTheme="minorEastAsia"/>
          <w:b w:val="0"/>
          <w:bCs w:val="0"/>
          <w:highlight w:val="none"/>
          <w:lang w:val="en-US" w:eastAsia="zh-CN"/>
        </w:rPr>
        <w:t xml:space="preserve">received from the AF to </w:t>
      </w:r>
      <w:r>
        <w:rPr>
          <w:rFonts w:hint="eastAsia" w:eastAsiaTheme="minorEastAsia"/>
          <w:b w:val="0"/>
          <w:bCs w:val="0"/>
          <w:highlight w:val="none"/>
          <w:lang w:eastAsia="zh-CN"/>
        </w:rPr>
        <w:t>Target Area information</w:t>
      </w:r>
      <w:r>
        <w:rPr>
          <w:rFonts w:hint="eastAsia" w:eastAsiaTheme="minorEastAsia"/>
          <w:b w:val="0"/>
          <w:bCs w:val="0"/>
          <w:highlight w:val="none"/>
          <w:lang w:val="en-US" w:eastAsia="zh-CN"/>
        </w:rPr>
        <w:t xml:space="preserve"> </w:t>
      </w:r>
      <w:r>
        <w:rPr>
          <w:rFonts w:hint="eastAsia" w:eastAsiaTheme="minorEastAsia"/>
          <w:b w:val="0"/>
          <w:bCs w:val="0"/>
          <w:highlight w:val="none"/>
          <w:lang w:eastAsia="zh-CN"/>
        </w:rPr>
        <w:t>and use</w:t>
      </w:r>
      <w:r>
        <w:rPr>
          <w:rFonts w:hint="eastAsia" w:eastAsiaTheme="minorEastAsia"/>
          <w:b w:val="0"/>
          <w:bCs w:val="0"/>
          <w:highlight w:val="none"/>
          <w:lang w:val="en-US" w:eastAsia="zh-CN"/>
        </w:rPr>
        <w:t>s</w:t>
      </w:r>
      <w:r>
        <w:rPr>
          <w:rFonts w:hint="eastAsia" w:eastAsiaTheme="minorEastAsia"/>
          <w:b w:val="0"/>
          <w:bCs w:val="0"/>
          <w:highlight w:val="none"/>
          <w:lang w:eastAsia="zh-CN"/>
        </w:rPr>
        <w:t xml:space="preserve"> it to discover serving AIOTF via NRF. </w:t>
      </w:r>
      <w:r>
        <w:rPr>
          <w:rFonts w:hint="eastAsia" w:eastAsiaTheme="minorEastAsia"/>
          <w:b w:val="0"/>
          <w:bCs w:val="0"/>
          <w:highlight w:val="none"/>
          <w:lang w:val="en-US" w:eastAsia="zh-CN"/>
        </w:rPr>
        <w:t xml:space="preserve">According to </w:t>
      </w:r>
      <w:r>
        <w:rPr>
          <w:rFonts w:hint="eastAsia" w:eastAsiaTheme="minorEastAsia"/>
          <w:b w:val="0"/>
          <w:bCs w:val="0"/>
          <w:highlight w:val="none"/>
          <w:lang w:eastAsia="zh-CN"/>
        </w:rPr>
        <w:t>LS S2-2504523/R3-252481</w:t>
      </w:r>
      <w:r>
        <w:rPr>
          <w:rFonts w:hint="eastAsia" w:eastAsiaTheme="minorEastAsia"/>
          <w:b w:val="0"/>
          <w:bCs w:val="0"/>
          <w:highlight w:val="none"/>
          <w:lang w:val="en-US" w:eastAsia="zh-CN"/>
        </w:rPr>
        <w:t xml:space="preserve">, </w:t>
      </w:r>
      <w:r>
        <w:rPr>
          <w:rFonts w:hint="eastAsia" w:eastAsiaTheme="minorEastAsia"/>
          <w:b w:val="0"/>
          <w:bCs w:val="0"/>
          <w:highlight w:val="none"/>
          <w:lang w:eastAsia="zh-CN"/>
        </w:rPr>
        <w:t>AIoT Area information</w:t>
      </w:r>
      <w:r>
        <w:rPr>
          <w:rFonts w:hint="eastAsia" w:eastAsiaTheme="minorEastAsia"/>
          <w:b w:val="0"/>
          <w:bCs w:val="0"/>
          <w:highlight w:val="none"/>
          <w:lang w:val="en-US" w:eastAsia="zh-CN"/>
        </w:rPr>
        <w:t xml:space="preserve"> is defined by RAN3 and is used to represent the supporting areas of NG-RAN nodes or readers, which is available in OAM. It is therefore proposed to clarify that </w:t>
      </w:r>
      <w:r>
        <w:rPr>
          <w:rFonts w:hint="eastAsia" w:eastAsiaTheme="minorEastAsia"/>
          <w:b w:val="0"/>
          <w:bCs w:val="0"/>
          <w:highlight w:val="none"/>
          <w:lang w:eastAsia="zh-CN"/>
        </w:rPr>
        <w:t>Target Area information</w:t>
      </w:r>
      <w:r>
        <w:rPr>
          <w:rFonts w:hint="eastAsia" w:eastAsiaTheme="minorEastAsia"/>
          <w:b w:val="0"/>
          <w:bCs w:val="0"/>
          <w:highlight w:val="none"/>
          <w:lang w:val="en-US" w:eastAsia="zh-CN"/>
        </w:rPr>
        <w:t xml:space="preserve"> includes the list of </w:t>
      </w:r>
      <w:r>
        <w:rPr>
          <w:rFonts w:hint="eastAsia" w:eastAsiaTheme="minorEastAsia"/>
          <w:b w:val="0"/>
          <w:bCs w:val="0"/>
          <w:highlight w:val="none"/>
          <w:lang w:eastAsia="zh-CN"/>
        </w:rPr>
        <w:t>AIoT Area</w:t>
      </w:r>
      <w:r>
        <w:rPr>
          <w:rFonts w:hint="eastAsia" w:eastAsiaTheme="minorEastAsia"/>
          <w:b w:val="0"/>
          <w:bCs w:val="0"/>
          <w:highlight w:val="none"/>
          <w:lang w:val="en-US" w:eastAsia="zh-CN"/>
        </w:rPr>
        <w:t xml:space="preserve">s. </w:t>
      </w:r>
      <w:r>
        <w:rPr>
          <w:rFonts w:hint="eastAsia" w:eastAsiaTheme="minorEastAsia"/>
          <w:b w:val="0"/>
          <w:bCs w:val="0"/>
          <w:highlight w:val="none"/>
          <w:lang w:eastAsia="zh-CN"/>
        </w:rPr>
        <w:t xml:space="preserve">This </w:t>
      </w:r>
      <w:r>
        <w:rPr>
          <w:rFonts w:hint="eastAsia" w:eastAsiaTheme="minorEastAsia"/>
          <w:b w:val="0"/>
          <w:bCs w:val="0"/>
          <w:highlight w:val="none"/>
          <w:lang w:val="en-US" w:eastAsia="zh-CN"/>
        </w:rPr>
        <w:t xml:space="preserve">mapped </w:t>
      </w:r>
      <w:r>
        <w:rPr>
          <w:rFonts w:hint="eastAsia" w:eastAsiaTheme="minorEastAsia"/>
          <w:b w:val="0"/>
          <w:bCs w:val="0"/>
          <w:highlight w:val="none"/>
          <w:lang w:eastAsia="zh-CN"/>
        </w:rPr>
        <w:t xml:space="preserve">Target Area information will be </w:t>
      </w:r>
      <w:r>
        <w:rPr>
          <w:rFonts w:hint="eastAsia" w:eastAsiaTheme="minorEastAsia"/>
          <w:b w:val="0"/>
          <w:bCs w:val="0"/>
          <w:highlight w:val="none"/>
          <w:lang w:val="en-US" w:eastAsia="zh-CN"/>
        </w:rPr>
        <w:t xml:space="preserve">sent to AIOTF and </w:t>
      </w:r>
      <w:r>
        <w:rPr>
          <w:rFonts w:hint="eastAsia" w:eastAsiaTheme="minorEastAsia"/>
          <w:b w:val="0"/>
          <w:bCs w:val="0"/>
          <w:highlight w:val="none"/>
          <w:lang w:eastAsia="zh-CN"/>
        </w:rPr>
        <w:t>further used by AIOTF to select NG_RAN node.</w:t>
      </w:r>
      <w:r>
        <w:rPr>
          <w:rFonts w:hint="eastAsia" w:eastAsiaTheme="minorEastAsia"/>
          <w:b w:val="0"/>
          <w:bCs w:val="0"/>
          <w:highlight w:val="none"/>
          <w:lang w:val="en-US" w:eastAsia="zh-CN"/>
        </w:rPr>
        <w:t xml:space="preserve"> </w:t>
      </w:r>
    </w:p>
    <w:p>
      <w:pPr>
        <w:numPr>
          <w:ilvl w:val="0"/>
          <w:numId w:val="2"/>
        </w:numPr>
        <w:ind w:left="0" w:leftChars="0" w:firstLine="0" w:firstLineChars="0"/>
        <w:jc w:val="both"/>
        <w:rPr>
          <w:rFonts w:hint="eastAsia" w:eastAsiaTheme="minorEastAsia"/>
          <w:b w:val="0"/>
          <w:bCs w:val="0"/>
          <w:highlight w:val="none"/>
          <w:lang w:eastAsia="zh-CN"/>
        </w:rPr>
      </w:pPr>
      <w:r>
        <w:rPr>
          <w:rFonts w:hint="eastAsia" w:eastAsiaTheme="minorEastAsia"/>
          <w:b w:val="0"/>
          <w:bCs w:val="0"/>
          <w:highlight w:val="none"/>
          <w:lang w:val="en-US" w:eastAsia="zh-CN"/>
        </w:rPr>
        <w:t>I</w:t>
      </w:r>
      <w:r>
        <w:rPr>
          <w:rFonts w:hint="eastAsia" w:eastAsiaTheme="minorEastAsia"/>
          <w:b w:val="0"/>
          <w:bCs w:val="0"/>
          <w:highlight w:val="none"/>
          <w:lang w:eastAsia="zh-CN"/>
        </w:rPr>
        <w:t xml:space="preserve">n real deployment, AIOTF </w:t>
      </w:r>
      <w:r>
        <w:rPr>
          <w:rFonts w:hint="eastAsia" w:eastAsiaTheme="minorEastAsia"/>
          <w:b w:val="0"/>
          <w:bCs w:val="0"/>
          <w:highlight w:val="none"/>
          <w:lang w:val="en-US" w:eastAsia="zh-CN"/>
        </w:rPr>
        <w:t>should</w:t>
      </w:r>
      <w:r>
        <w:rPr>
          <w:rFonts w:hint="eastAsia" w:eastAsiaTheme="minorEastAsia"/>
          <w:b w:val="0"/>
          <w:bCs w:val="0"/>
          <w:highlight w:val="none"/>
          <w:lang w:eastAsia="zh-CN"/>
        </w:rPr>
        <w:t xml:space="preserve"> be able to be deployed flexibly, i.e. AIOTF can be deployed </w:t>
      </w:r>
      <w:r>
        <w:rPr>
          <w:rFonts w:hint="eastAsia" w:eastAsiaTheme="minorEastAsia"/>
          <w:b w:val="0"/>
          <w:bCs w:val="0"/>
          <w:highlight w:val="none"/>
          <w:lang w:val="en-US" w:eastAsia="zh-CN"/>
        </w:rPr>
        <w:t>to serve specific c</w:t>
      </w:r>
      <w:r>
        <w:rPr>
          <w:rFonts w:hint="eastAsia" w:eastAsiaTheme="minorEastAsia"/>
          <w:b w:val="0"/>
          <w:bCs w:val="0"/>
          <w:highlight w:val="none"/>
          <w:lang w:eastAsia="zh-CN"/>
        </w:rPr>
        <w:t>ustomers</w:t>
      </w:r>
      <w:r>
        <w:rPr>
          <w:rFonts w:hint="eastAsia" w:eastAsiaTheme="minorEastAsia"/>
          <w:b w:val="0"/>
          <w:bCs w:val="0"/>
          <w:highlight w:val="none"/>
          <w:lang w:val="en-US" w:eastAsia="zh-CN"/>
        </w:rPr>
        <w:t xml:space="preserve">, or specific IoT devices </w:t>
      </w:r>
      <w:r>
        <w:rPr>
          <w:rFonts w:hint="eastAsia" w:eastAsiaTheme="minorEastAsia"/>
          <w:b w:val="0"/>
          <w:bCs w:val="0"/>
          <w:highlight w:val="none"/>
          <w:lang w:eastAsia="zh-CN"/>
        </w:rPr>
        <w:t xml:space="preserve">. Therefore it shall be also supported to select AIOTF </w:t>
      </w:r>
      <w:r>
        <w:rPr>
          <w:rFonts w:hint="eastAsia" w:eastAsiaTheme="minorEastAsia"/>
          <w:b w:val="0"/>
          <w:bCs w:val="0"/>
          <w:highlight w:val="none"/>
          <w:lang w:val="en-US" w:eastAsia="zh-CN"/>
        </w:rPr>
        <w:t>based on</w:t>
      </w:r>
      <w:r>
        <w:rPr>
          <w:rFonts w:hint="eastAsia" w:eastAsiaTheme="minorEastAsia"/>
          <w:b w:val="0"/>
          <w:bCs w:val="0"/>
          <w:highlight w:val="none"/>
          <w:lang w:eastAsia="zh-CN"/>
        </w:rPr>
        <w:t xml:space="preserve"> AF identifier or specific AIoT device</w:t>
      </w:r>
      <w:r>
        <w:rPr>
          <w:rFonts w:hint="eastAsia" w:eastAsiaTheme="minorEastAsia"/>
          <w:b w:val="0"/>
          <w:bCs w:val="0"/>
          <w:highlight w:val="none"/>
          <w:lang w:val="en-US" w:eastAsia="zh-CN"/>
        </w:rPr>
        <w:t xml:space="preserve"> ID provided by AF</w:t>
      </w:r>
      <w:r>
        <w:rPr>
          <w:rFonts w:hint="eastAsia" w:eastAsiaTheme="minorEastAsia"/>
          <w:b w:val="0"/>
          <w:bCs w:val="0"/>
          <w:highlight w:val="none"/>
          <w:lang w:eastAsia="zh-CN"/>
        </w:rPr>
        <w:t>.</w:t>
      </w:r>
    </w:p>
    <w:p>
      <w:pPr>
        <w:numPr>
          <w:ilvl w:val="0"/>
          <w:numId w:val="2"/>
        </w:numPr>
        <w:ind w:left="0" w:leftChars="0" w:firstLine="0" w:firstLineChars="0"/>
        <w:jc w:val="both"/>
        <w:rPr>
          <w:rFonts w:hint="eastAsia" w:eastAsiaTheme="minorEastAsia"/>
          <w:b w:val="0"/>
          <w:bCs w:val="0"/>
          <w:highlight w:val="none"/>
          <w:lang w:eastAsia="zh-CN"/>
        </w:rPr>
      </w:pPr>
      <w:r>
        <w:rPr>
          <w:rFonts w:hint="eastAsia" w:eastAsiaTheme="minorEastAsia"/>
          <w:b w:val="0"/>
          <w:bCs w:val="0"/>
          <w:highlight w:val="none"/>
          <w:lang w:val="en-US" w:eastAsia="zh-CN"/>
        </w:rPr>
        <w:t>It needs description that AIOTF registers the above information it serves to NRF as NF profile to support NRF based AIOTF selection.</w:t>
      </w:r>
    </w:p>
    <w:p>
      <w:pPr>
        <w:numPr>
          <w:ilvl w:val="0"/>
          <w:numId w:val="2"/>
        </w:numPr>
        <w:ind w:left="0" w:leftChars="0" w:firstLine="0" w:firstLineChars="0"/>
        <w:jc w:val="both"/>
        <w:rPr>
          <w:rFonts w:eastAsiaTheme="minorEastAsia"/>
          <w:b w:val="0"/>
          <w:bCs w:val="0"/>
          <w:lang w:val="en-US" w:eastAsia="zh-CN"/>
        </w:rPr>
      </w:pPr>
      <w:r>
        <w:rPr>
          <w:rFonts w:hint="eastAsia" w:eastAsiaTheme="minorEastAsia"/>
          <w:b w:val="0"/>
          <w:bCs w:val="0"/>
          <w:highlight w:val="none"/>
          <w:lang w:eastAsia="zh-CN"/>
        </w:rPr>
        <w:t>It is also mentioned in the specification that NEF may use last known AIOTF instances stored in ADM. But it is not clear how NEF handles the situation that multiple AIoT devices have multiple last known AIOTF instances stored. It is proposed to clarify that NEF handles it by implementation for simplicity.</w:t>
      </w:r>
    </w:p>
    <w:p>
      <w:pPr>
        <w:numPr>
          <w:ilvl w:val="0"/>
          <w:numId w:val="2"/>
        </w:numPr>
        <w:ind w:left="0" w:leftChars="0" w:firstLine="0" w:firstLineChars="0"/>
        <w:jc w:val="both"/>
        <w:rPr>
          <w:rFonts w:eastAsiaTheme="minorEastAsia"/>
          <w:b w:val="0"/>
          <w:bCs w:val="0"/>
          <w:lang w:val="en-US" w:eastAsia="zh-CN"/>
        </w:rPr>
      </w:pPr>
      <w:r>
        <w:rPr>
          <w:rFonts w:hint="eastAsia" w:eastAsiaTheme="minorEastAsia"/>
          <w:b w:val="0"/>
          <w:bCs w:val="0"/>
          <w:lang w:val="en-US" w:eastAsia="zh-CN"/>
        </w:rPr>
        <w:t>It is clarified that if multiple AIOTFs are selected, the NEF need to send multiple AIoT service requests to each AIOTF with corresponding Target Area Information.</w:t>
      </w:r>
    </w:p>
    <w:p>
      <w:pPr>
        <w:pStyle w:val="2"/>
      </w:pPr>
      <w:r>
        <w:t>2. Text Proposal</w:t>
      </w:r>
    </w:p>
    <w:p>
      <w:pPr>
        <w:jc w:val="both"/>
        <w:rPr>
          <w:lang w:eastAsia="zh-CN"/>
        </w:rPr>
      </w:pPr>
      <w:r>
        <w:rPr>
          <w:lang w:eastAsia="zh-CN"/>
        </w:rPr>
        <w:t xml:space="preserve">It is proposed to capture the following changes to </w:t>
      </w:r>
      <w:r>
        <w:rPr>
          <w:rFonts w:hint="eastAsia" w:eastAsiaTheme="minorEastAsia"/>
          <w:lang w:eastAsia="zh-CN"/>
        </w:rPr>
        <w:t xml:space="preserve">3GPP </w:t>
      </w:r>
      <w:r>
        <w:rPr>
          <w:lang w:eastAsia="zh-CN"/>
        </w:rPr>
        <w:t>T</w:t>
      </w:r>
      <w:r>
        <w:rPr>
          <w:rFonts w:hint="eastAsia" w:eastAsiaTheme="minorEastAsia"/>
          <w:lang w:eastAsia="zh-CN"/>
        </w:rPr>
        <w:t>S</w:t>
      </w:r>
      <w:r>
        <w:rPr>
          <w:lang w:eastAsia="zh-CN"/>
        </w:rPr>
        <w:t xml:space="preserve"> 23.</w:t>
      </w:r>
      <w:r>
        <w:rPr>
          <w:rFonts w:hint="eastAsia" w:eastAsiaTheme="minorEastAsia"/>
          <w:lang w:eastAsia="zh-CN"/>
        </w:rPr>
        <w:t>369</w:t>
      </w:r>
      <w:r>
        <w:rPr>
          <w:lang w:eastAsia="zh-CN"/>
        </w:rPr>
        <w:t>.</w:t>
      </w:r>
    </w:p>
    <w:p>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2"/>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195709895"/>
      <w:bookmarkStart w:id="4" w:name="_Toc97057180"/>
      <w:bookmarkStart w:id="5" w:name="_Toc500949097"/>
      <w:bookmarkStart w:id="6" w:name="_Toc104359571"/>
      <w:bookmarkStart w:id="7" w:name="_Hlk186805162"/>
      <w:bookmarkStart w:id="8" w:name="_Toc93070684"/>
      <w:bookmarkStart w:id="9" w:name="_Toc23254045"/>
      <w:bookmarkStart w:id="10" w:name="_Toc175891056"/>
      <w:bookmarkStart w:id="11" w:name="_Toc104302605"/>
      <w:bookmarkStart w:id="12" w:name="_Toc92875660"/>
      <w:bookmarkStart w:id="13" w:name="_Toc104872764"/>
      <w:bookmarkStart w:id="14" w:name="_Toc104872691"/>
      <w:bookmarkStart w:id="15" w:name="_Toc104359507"/>
      <w:bookmarkStart w:id="16" w:name="_Toc104302541"/>
      <w:bookmarkStart w:id="17" w:name="_Toc97266758"/>
      <w:bookmarkStart w:id="18" w:name="_Hlk193637563"/>
      <w:bookmarkStart w:id="19" w:name="_Toc148441676"/>
      <w:r>
        <w:rPr>
          <w:rFonts w:ascii="Arial" w:hAnsi="Arial" w:eastAsia="Times New Roman" w:cs="Times New Roman"/>
          <w:sz w:val="28"/>
          <w:lang w:val="en-GB" w:eastAsia="en-GB" w:bidi="ar-SA"/>
        </w:rPr>
        <w:t>5.3.1</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zh-CN" w:bidi="ar-SA"/>
        </w:rPr>
        <w:t>AIOTF</w:t>
      </w:r>
      <w:r>
        <w:rPr>
          <w:rFonts w:ascii="Arial" w:hAnsi="Arial" w:eastAsia="Times New Roman" w:cs="Times New Roman"/>
          <w:sz w:val="28"/>
          <w:lang w:val="en-GB" w:eastAsia="en-GB" w:bidi="ar-SA"/>
        </w:rPr>
        <w:t xml:space="preserve"> </w:t>
      </w:r>
      <w:r>
        <w:rPr>
          <w:rFonts w:ascii="Arial" w:hAnsi="Arial" w:eastAsia="Times New Roman" w:cs="Times New Roman"/>
          <w:sz w:val="28"/>
          <w:lang w:val="en-GB" w:eastAsia="zh-CN" w:bidi="ar-SA"/>
        </w:rPr>
        <w:t>D</w:t>
      </w:r>
      <w:r>
        <w:rPr>
          <w:rFonts w:hint="eastAsia" w:ascii="Arial" w:hAnsi="Arial" w:eastAsia="Times New Roman" w:cs="Times New Roman"/>
          <w:sz w:val="28"/>
          <w:lang w:val="en-GB" w:eastAsia="zh-CN" w:bidi="ar-SA"/>
        </w:rPr>
        <w:t xml:space="preserve">iscovery and </w:t>
      </w:r>
      <w:r>
        <w:rPr>
          <w:rFonts w:ascii="Arial" w:hAnsi="Arial" w:eastAsia="Times New Roman" w:cs="Times New Roman"/>
          <w:sz w:val="28"/>
          <w:lang w:val="en-GB" w:eastAsia="zh-CN" w:bidi="ar-SA"/>
        </w:rPr>
        <w:t>S</w:t>
      </w:r>
      <w:r>
        <w:rPr>
          <w:rFonts w:ascii="Arial" w:hAnsi="Arial" w:eastAsia="Times New Roman" w:cs="Times New Roman"/>
          <w:sz w:val="28"/>
          <w:lang w:val="en-GB" w:eastAsia="en-GB" w:bidi="ar-SA"/>
        </w:rPr>
        <w:t>election</w:t>
      </w:r>
      <w:bookmarkEnd w:id="3"/>
    </w:p>
    <w:p>
      <w:pPr>
        <w:overflowPunct w:val="0"/>
        <w:autoSpaceDE w:val="0"/>
        <w:autoSpaceDN w:val="0"/>
        <w:adjustRightInd w:val="0"/>
        <w:spacing w:after="180"/>
        <w:ind w:left="0" w:firstLine="0"/>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 xml:space="preserve">The AIOTF discovery and selection </w:t>
      </w:r>
      <w:r>
        <w:rPr>
          <w:rFonts w:ascii="Times New Roman" w:hAnsi="Times New Roman" w:eastAsia="Times New Roman" w:cs="Times New Roman"/>
          <w:lang w:val="en-GB" w:eastAsia="zh-CN" w:bidi="ar-SA"/>
        </w:rPr>
        <w:t>functionality</w:t>
      </w:r>
      <w:r>
        <w:rPr>
          <w:rFonts w:hint="eastAsia" w:ascii="Times New Roman" w:hAnsi="Times New Roman" w:eastAsia="Times New Roman" w:cs="Times New Roman"/>
          <w:lang w:val="en-GB" w:eastAsia="zh-CN" w:bidi="ar-SA"/>
        </w:rPr>
        <w:t xml:space="preserve"> is supported by the NEF and AF to determine an AIOTF to handle AIoT Services.</w:t>
      </w:r>
    </w:p>
    <w:p>
      <w:pPr>
        <w:overflowPunct w:val="0"/>
        <w:autoSpaceDE w:val="0"/>
        <w:autoSpaceDN w:val="0"/>
        <w:adjustRightInd w:val="0"/>
        <w:textAlignment w:val="baseline"/>
        <w:rPr>
          <w:ins w:id="0" w:author="JY" w:date="2025-05-09T15:40:29Z"/>
          <w:rFonts w:hint="default" w:ascii="Times New Roman" w:hAnsi="Times New Roman" w:eastAsia="Times New Roman" w:cs="Times New Roman"/>
          <w:lang w:val="en-US" w:eastAsia="zh-CN"/>
        </w:rPr>
      </w:pPr>
      <w:ins w:id="1" w:author="JY" w:date="2025-05-09T15:40:30Z">
        <w:r>
          <w:rPr>
            <w:rFonts w:hint="eastAsia" w:ascii="Times New Roman" w:hAnsi="Times New Roman" w:eastAsia="Times New Roman" w:cs="Times New Roman"/>
            <w:lang w:val="en-US" w:eastAsia="zh-CN"/>
          </w:rPr>
          <w:t>The</w:t>
        </w:r>
      </w:ins>
      <w:ins w:id="2" w:author="JY" w:date="2025-05-09T15:40:31Z">
        <w:r>
          <w:rPr>
            <w:rFonts w:hint="eastAsia" w:ascii="Times New Roman" w:hAnsi="Times New Roman" w:eastAsia="Times New Roman" w:cs="Times New Roman"/>
            <w:lang w:val="en-US" w:eastAsia="zh-CN"/>
          </w:rPr>
          <w:t xml:space="preserve"> </w:t>
        </w:r>
      </w:ins>
      <w:ins w:id="3" w:author="JY" w:date="2025-05-09T15:40:32Z">
        <w:r>
          <w:rPr>
            <w:rFonts w:hint="eastAsia" w:ascii="Times New Roman" w:hAnsi="Times New Roman" w:eastAsia="Times New Roman" w:cs="Times New Roman"/>
            <w:lang w:val="en-US" w:eastAsia="zh-CN"/>
          </w:rPr>
          <w:t>AIO</w:t>
        </w:r>
      </w:ins>
      <w:ins w:id="4" w:author="JY" w:date="2025-05-09T15:40:33Z">
        <w:r>
          <w:rPr>
            <w:rFonts w:hint="eastAsia" w:ascii="Times New Roman" w:hAnsi="Times New Roman" w:eastAsia="Times New Roman" w:cs="Times New Roman"/>
            <w:lang w:val="en-US" w:eastAsia="zh-CN"/>
          </w:rPr>
          <w:t>TF</w:t>
        </w:r>
      </w:ins>
      <w:ins w:id="5" w:author="JY" w:date="2025-05-09T15:40:34Z">
        <w:r>
          <w:rPr>
            <w:rFonts w:hint="eastAsia" w:ascii="Times New Roman" w:hAnsi="Times New Roman" w:eastAsia="Times New Roman" w:cs="Times New Roman"/>
            <w:lang w:val="en-US" w:eastAsia="zh-CN"/>
          </w:rPr>
          <w:t xml:space="preserve"> may</w:t>
        </w:r>
      </w:ins>
      <w:ins w:id="6" w:author="JY" w:date="2025-05-09T15:40:35Z">
        <w:r>
          <w:rPr>
            <w:rFonts w:hint="eastAsia" w:ascii="Times New Roman" w:hAnsi="Times New Roman" w:eastAsia="Times New Roman" w:cs="Times New Roman"/>
            <w:lang w:val="en-US" w:eastAsia="zh-CN"/>
          </w:rPr>
          <w:t xml:space="preserve"> </w:t>
        </w:r>
      </w:ins>
      <w:ins w:id="7" w:author="JY" w:date="2025-05-09T15:40:38Z">
        <w:r>
          <w:rPr>
            <w:rFonts w:hint="eastAsia" w:ascii="Times New Roman" w:hAnsi="Times New Roman" w:eastAsia="Times New Roman" w:cs="Times New Roman"/>
            <w:lang w:val="en-US" w:eastAsia="zh-CN"/>
          </w:rPr>
          <w:t>regi</w:t>
        </w:r>
      </w:ins>
      <w:ins w:id="8" w:author="JY" w:date="2025-05-09T15:40:40Z">
        <w:r>
          <w:rPr>
            <w:rFonts w:hint="eastAsia" w:ascii="Times New Roman" w:hAnsi="Times New Roman" w:eastAsia="Times New Roman" w:cs="Times New Roman"/>
            <w:lang w:val="en-US" w:eastAsia="zh-CN"/>
          </w:rPr>
          <w:t>ster</w:t>
        </w:r>
      </w:ins>
      <w:ins w:id="9" w:author="JY" w:date="2025-05-09T15:40:41Z">
        <w:r>
          <w:rPr>
            <w:rFonts w:hint="eastAsia" w:ascii="Times New Roman" w:hAnsi="Times New Roman" w:eastAsia="Times New Roman" w:cs="Times New Roman"/>
            <w:lang w:val="en-US" w:eastAsia="zh-CN"/>
          </w:rPr>
          <w:t xml:space="preserve"> it</w:t>
        </w:r>
      </w:ins>
      <w:ins w:id="10" w:author="JY" w:date="2025-05-09T15:40:43Z">
        <w:r>
          <w:rPr>
            <w:rFonts w:hint="eastAsia" w:ascii="Times New Roman" w:hAnsi="Times New Roman" w:eastAsia="Times New Roman" w:cs="Times New Roman"/>
            <w:lang w:val="en-US" w:eastAsia="zh-CN"/>
          </w:rPr>
          <w:t xml:space="preserve">s </w:t>
        </w:r>
      </w:ins>
      <w:ins w:id="11" w:author="JY" w:date="2025-05-09T15:46:22Z">
        <w:r>
          <w:rPr>
            <w:rFonts w:hint="eastAsia" w:ascii="Times New Roman" w:hAnsi="Times New Roman" w:eastAsia="Times New Roman" w:cs="Times New Roman"/>
            <w:lang w:val="en-US" w:eastAsia="zh-CN"/>
          </w:rPr>
          <w:t xml:space="preserve">NF </w:t>
        </w:r>
      </w:ins>
      <w:ins w:id="12" w:author="JY" w:date="2025-05-09T15:46:23Z">
        <w:r>
          <w:rPr>
            <w:rFonts w:hint="eastAsia" w:ascii="Times New Roman" w:hAnsi="Times New Roman" w:eastAsia="Times New Roman" w:cs="Times New Roman"/>
            <w:lang w:val="en-US" w:eastAsia="zh-CN"/>
          </w:rPr>
          <w:t>profil</w:t>
        </w:r>
      </w:ins>
      <w:ins w:id="13" w:author="JY" w:date="2025-05-09T15:46:24Z">
        <w:r>
          <w:rPr>
            <w:rFonts w:hint="eastAsia" w:ascii="Times New Roman" w:hAnsi="Times New Roman" w:eastAsia="Times New Roman" w:cs="Times New Roman"/>
            <w:lang w:val="en-US" w:eastAsia="zh-CN"/>
          </w:rPr>
          <w:t>e</w:t>
        </w:r>
      </w:ins>
      <w:ins w:id="14" w:author="JY" w:date="2025-05-09T15:46:31Z">
        <w:r>
          <w:rPr>
            <w:rFonts w:hint="eastAsia" w:ascii="Times New Roman" w:hAnsi="Times New Roman" w:eastAsia="Times New Roman" w:cs="Times New Roman"/>
            <w:lang w:val="en-US" w:eastAsia="zh-CN"/>
          </w:rPr>
          <w:t xml:space="preserve"> </w:t>
        </w:r>
      </w:ins>
      <w:ins w:id="15" w:author="JY" w:date="2025-05-09T15:47:20Z">
        <w:r>
          <w:rPr>
            <w:rFonts w:hint="eastAsia" w:ascii="Times New Roman" w:hAnsi="Times New Roman" w:eastAsia="Times New Roman" w:cs="Times New Roman"/>
            <w:lang w:val="en-US" w:eastAsia="zh-CN"/>
          </w:rPr>
          <w:t>contain</w:t>
        </w:r>
      </w:ins>
      <w:ins w:id="16" w:author="JY" w:date="2025-05-09T15:47:21Z">
        <w:r>
          <w:rPr>
            <w:rFonts w:hint="eastAsia" w:ascii="Times New Roman" w:hAnsi="Times New Roman" w:eastAsia="Times New Roman" w:cs="Times New Roman"/>
            <w:lang w:val="en-US" w:eastAsia="zh-CN"/>
          </w:rPr>
          <w:t>ing</w:t>
        </w:r>
      </w:ins>
      <w:ins w:id="17" w:author="JY" w:date="2025-05-09T15:46:35Z">
        <w:r>
          <w:rPr>
            <w:rFonts w:hint="eastAsia" w:ascii="Times New Roman" w:hAnsi="Times New Roman" w:eastAsia="Times New Roman" w:cs="Times New Roman"/>
            <w:lang w:val="en-US" w:eastAsia="zh-CN"/>
          </w:rPr>
          <w:t xml:space="preserve"> </w:t>
        </w:r>
      </w:ins>
      <w:ins w:id="18" w:author="JY" w:date="2025-05-09T15:47:45Z">
        <w:r>
          <w:rPr>
            <w:rFonts w:hint="eastAsia" w:ascii="Times New Roman" w:hAnsi="Times New Roman" w:eastAsia="Times New Roman" w:cs="Times New Roman"/>
            <w:lang w:val="en-US" w:eastAsia="zh-CN"/>
          </w:rPr>
          <w:t>list</w:t>
        </w:r>
      </w:ins>
      <w:ins w:id="19" w:author="JY" w:date="2025-05-09T15:47:48Z">
        <w:r>
          <w:rPr>
            <w:rFonts w:hint="eastAsia" w:ascii="Times New Roman" w:hAnsi="Times New Roman" w:eastAsia="Times New Roman" w:cs="Times New Roman"/>
            <w:lang w:val="en-US" w:eastAsia="zh-CN"/>
          </w:rPr>
          <w:t xml:space="preserve"> o</w:t>
        </w:r>
      </w:ins>
      <w:ins w:id="20" w:author="JY" w:date="2025-05-09T15:47:49Z">
        <w:r>
          <w:rPr>
            <w:rFonts w:hint="eastAsia" w:ascii="Times New Roman" w:hAnsi="Times New Roman" w:eastAsia="Times New Roman" w:cs="Times New Roman"/>
            <w:lang w:val="en-US" w:eastAsia="zh-CN"/>
          </w:rPr>
          <w:t>f</w:t>
        </w:r>
      </w:ins>
      <w:ins w:id="21" w:author="JY" w:date="2025-05-09T15:46:57Z">
        <w:r>
          <w:rPr>
            <w:rFonts w:hint="eastAsia" w:ascii="Times New Roman" w:hAnsi="Times New Roman" w:eastAsia="Times New Roman" w:cs="Times New Roman"/>
            <w:lang w:val="en-US" w:eastAsia="zh-CN"/>
          </w:rPr>
          <w:t xml:space="preserve"> ser</w:t>
        </w:r>
      </w:ins>
      <w:ins w:id="22" w:author="JY" w:date="2025-05-09T15:46:58Z">
        <w:r>
          <w:rPr>
            <w:rFonts w:hint="eastAsia" w:ascii="Times New Roman" w:hAnsi="Times New Roman" w:eastAsia="Times New Roman" w:cs="Times New Roman"/>
            <w:lang w:val="en-US" w:eastAsia="zh-CN"/>
          </w:rPr>
          <w:t xml:space="preserve">ving </w:t>
        </w:r>
      </w:ins>
      <w:ins w:id="23" w:author="JY" w:date="2025-05-09T15:47:28Z">
        <w:r>
          <w:rPr>
            <w:rFonts w:hint="eastAsia" w:ascii="Times New Roman" w:hAnsi="Times New Roman" w:eastAsia="Times New Roman" w:cs="Times New Roman"/>
            <w:lang w:val="en-US" w:eastAsia="zh-CN"/>
          </w:rPr>
          <w:t>A</w:t>
        </w:r>
      </w:ins>
      <w:ins w:id="24" w:author="JY" w:date="2025-05-09T15:47:29Z">
        <w:r>
          <w:rPr>
            <w:rFonts w:hint="eastAsia" w:ascii="Times New Roman" w:hAnsi="Times New Roman" w:eastAsia="Times New Roman" w:cs="Times New Roman"/>
            <w:lang w:val="en-US" w:eastAsia="zh-CN"/>
          </w:rPr>
          <w:t>IoT</w:t>
        </w:r>
      </w:ins>
      <w:ins w:id="25" w:author="JY" w:date="2025-05-09T15:47:30Z">
        <w:r>
          <w:rPr>
            <w:rFonts w:hint="eastAsia" w:ascii="Times New Roman" w:hAnsi="Times New Roman" w:eastAsia="Times New Roman" w:cs="Times New Roman"/>
            <w:lang w:val="en-US" w:eastAsia="zh-CN"/>
          </w:rPr>
          <w:t xml:space="preserve"> </w:t>
        </w:r>
      </w:ins>
      <w:ins w:id="26" w:author="JY" w:date="2025-05-09T15:47:31Z">
        <w:r>
          <w:rPr>
            <w:rFonts w:hint="eastAsia" w:ascii="Times New Roman" w:hAnsi="Times New Roman" w:eastAsia="Times New Roman" w:cs="Times New Roman"/>
            <w:lang w:val="en-US" w:eastAsia="zh-CN"/>
          </w:rPr>
          <w:t>Are</w:t>
        </w:r>
      </w:ins>
      <w:ins w:id="27" w:author="JY" w:date="2025-05-09T15:47:32Z">
        <w:r>
          <w:rPr>
            <w:rFonts w:hint="eastAsia" w:ascii="Times New Roman" w:hAnsi="Times New Roman" w:eastAsia="Times New Roman" w:cs="Times New Roman"/>
            <w:lang w:val="en-US" w:eastAsia="zh-CN"/>
          </w:rPr>
          <w:t>a</w:t>
        </w:r>
      </w:ins>
      <w:ins w:id="28" w:author="JY" w:date="2025-05-09T15:55:05Z">
        <w:r>
          <w:rPr>
            <w:rFonts w:hint="eastAsia" w:ascii="Times New Roman" w:hAnsi="Times New Roman" w:eastAsia="Times New Roman" w:cs="Times New Roman"/>
            <w:lang w:val="en-US" w:eastAsia="zh-CN"/>
          </w:rPr>
          <w:t>(s)</w:t>
        </w:r>
      </w:ins>
      <w:ins w:id="29" w:author="JY" w:date="2025-05-09T15:47:54Z">
        <w:r>
          <w:rPr>
            <w:rFonts w:hint="eastAsia" w:ascii="Times New Roman" w:hAnsi="Times New Roman" w:eastAsia="Times New Roman" w:cs="Times New Roman"/>
            <w:lang w:val="en-US" w:eastAsia="zh-CN"/>
          </w:rPr>
          <w:t xml:space="preserve">, </w:t>
        </w:r>
      </w:ins>
      <w:ins w:id="30" w:author="JY" w:date="2025-05-09T15:47:55Z">
        <w:r>
          <w:rPr>
            <w:rFonts w:hint="eastAsia" w:ascii="Times New Roman" w:hAnsi="Times New Roman" w:eastAsia="Times New Roman" w:cs="Times New Roman"/>
            <w:lang w:val="en-US" w:eastAsia="zh-CN"/>
          </w:rPr>
          <w:t>ser</w:t>
        </w:r>
      </w:ins>
      <w:ins w:id="31" w:author="JY" w:date="2025-05-09T15:47:56Z">
        <w:r>
          <w:rPr>
            <w:rFonts w:hint="eastAsia" w:ascii="Times New Roman" w:hAnsi="Times New Roman" w:eastAsia="Times New Roman" w:cs="Times New Roman"/>
            <w:lang w:val="en-US" w:eastAsia="zh-CN"/>
          </w:rPr>
          <w:t xml:space="preserve">ving </w:t>
        </w:r>
      </w:ins>
      <w:ins w:id="32" w:author="JY" w:date="2025-05-09T15:47:58Z">
        <w:r>
          <w:rPr>
            <w:rFonts w:hint="eastAsia" w:ascii="Times New Roman" w:hAnsi="Times New Roman" w:eastAsia="Times New Roman" w:cs="Times New Roman"/>
            <w:lang w:val="en-US" w:eastAsia="zh-CN"/>
          </w:rPr>
          <w:t>AF</w:t>
        </w:r>
      </w:ins>
      <w:ins w:id="33" w:author="JY" w:date="2025-05-09T15:47:59Z">
        <w:r>
          <w:rPr>
            <w:rFonts w:hint="eastAsia" w:ascii="Times New Roman" w:hAnsi="Times New Roman" w:eastAsia="Times New Roman" w:cs="Times New Roman"/>
            <w:lang w:val="en-US" w:eastAsia="zh-CN"/>
          </w:rPr>
          <w:t xml:space="preserve"> ID</w:t>
        </w:r>
      </w:ins>
      <w:ins w:id="34" w:author="JY" w:date="2025-05-09T15:48:01Z">
        <w:r>
          <w:rPr>
            <w:rFonts w:hint="eastAsia" w:ascii="Times New Roman" w:hAnsi="Times New Roman" w:eastAsia="Times New Roman" w:cs="Times New Roman"/>
            <w:lang w:val="en-US" w:eastAsia="zh-CN"/>
          </w:rPr>
          <w:t>(s)</w:t>
        </w:r>
      </w:ins>
      <w:ins w:id="35" w:author="JY" w:date="2025-05-09T15:48:02Z">
        <w:r>
          <w:rPr>
            <w:rFonts w:hint="eastAsia" w:ascii="Times New Roman" w:hAnsi="Times New Roman" w:eastAsia="Times New Roman" w:cs="Times New Roman"/>
            <w:lang w:val="en-US" w:eastAsia="zh-CN"/>
          </w:rPr>
          <w:t xml:space="preserve"> </w:t>
        </w:r>
      </w:ins>
      <w:ins w:id="36" w:author="JY" w:date="2025-05-09T15:48:03Z">
        <w:r>
          <w:rPr>
            <w:rFonts w:hint="eastAsia" w:ascii="Times New Roman" w:hAnsi="Times New Roman" w:eastAsia="Times New Roman" w:cs="Times New Roman"/>
            <w:lang w:val="en-US" w:eastAsia="zh-CN"/>
          </w:rPr>
          <w:t xml:space="preserve">and </w:t>
        </w:r>
      </w:ins>
      <w:ins w:id="37" w:author="JY" w:date="2025-05-09T15:48:04Z">
        <w:r>
          <w:rPr>
            <w:rFonts w:hint="eastAsia" w:ascii="Times New Roman" w:hAnsi="Times New Roman" w:eastAsia="Times New Roman" w:cs="Times New Roman"/>
            <w:lang w:val="en-US" w:eastAsia="zh-CN"/>
          </w:rPr>
          <w:t>serving</w:t>
        </w:r>
      </w:ins>
      <w:ins w:id="38" w:author="JY" w:date="2025-05-09T15:48:05Z">
        <w:r>
          <w:rPr>
            <w:rFonts w:hint="eastAsia" w:ascii="Times New Roman" w:hAnsi="Times New Roman" w:eastAsia="Times New Roman" w:cs="Times New Roman"/>
            <w:lang w:val="en-US" w:eastAsia="zh-CN"/>
          </w:rPr>
          <w:t xml:space="preserve"> </w:t>
        </w:r>
      </w:ins>
      <w:ins w:id="39" w:author="JY" w:date="2025-05-09T15:48:09Z">
        <w:r>
          <w:rPr>
            <w:rFonts w:hint="eastAsia" w:ascii="Times New Roman" w:hAnsi="Times New Roman" w:eastAsia="Times New Roman" w:cs="Times New Roman"/>
            <w:lang w:val="en-US" w:eastAsia="zh-CN"/>
          </w:rPr>
          <w:t>A</w:t>
        </w:r>
      </w:ins>
      <w:ins w:id="40" w:author="JY" w:date="2025-05-09T15:48:10Z">
        <w:r>
          <w:rPr>
            <w:rFonts w:hint="eastAsia" w:ascii="Times New Roman" w:hAnsi="Times New Roman" w:eastAsia="Times New Roman" w:cs="Times New Roman"/>
            <w:lang w:val="en-US" w:eastAsia="zh-CN"/>
          </w:rPr>
          <w:t>I</w:t>
        </w:r>
      </w:ins>
      <w:ins w:id="41" w:author="JY" w:date="2025-05-09T15:48:11Z">
        <w:r>
          <w:rPr>
            <w:rFonts w:hint="eastAsia" w:ascii="Times New Roman" w:hAnsi="Times New Roman" w:eastAsia="Times New Roman" w:cs="Times New Roman"/>
            <w:lang w:val="en-US" w:eastAsia="zh-CN"/>
          </w:rPr>
          <w:t>oT</w:t>
        </w:r>
      </w:ins>
      <w:ins w:id="42" w:author="JY" w:date="2025-05-09T15:48:12Z">
        <w:r>
          <w:rPr>
            <w:rFonts w:hint="eastAsia" w:ascii="Times New Roman" w:hAnsi="Times New Roman" w:eastAsia="Times New Roman" w:cs="Times New Roman"/>
            <w:lang w:val="en-US" w:eastAsia="zh-CN"/>
          </w:rPr>
          <w:t xml:space="preserve"> dev</w:t>
        </w:r>
      </w:ins>
      <w:ins w:id="43" w:author="JY" w:date="2025-05-09T15:48:13Z">
        <w:r>
          <w:rPr>
            <w:rFonts w:hint="eastAsia" w:ascii="Times New Roman" w:hAnsi="Times New Roman" w:eastAsia="Times New Roman" w:cs="Times New Roman"/>
            <w:lang w:val="en-US" w:eastAsia="zh-CN"/>
          </w:rPr>
          <w:t>ice ID</w:t>
        </w:r>
      </w:ins>
      <w:ins w:id="44" w:author="JY" w:date="2025-05-09T15:48:14Z">
        <w:r>
          <w:rPr>
            <w:rFonts w:hint="eastAsia" w:ascii="Times New Roman" w:hAnsi="Times New Roman" w:eastAsia="Times New Roman" w:cs="Times New Roman"/>
            <w:lang w:val="en-US" w:eastAsia="zh-CN"/>
          </w:rPr>
          <w:t>(s)</w:t>
        </w:r>
      </w:ins>
      <w:ins w:id="45" w:author="JY" w:date="2025-05-09T15:48:24Z">
        <w:r>
          <w:rPr>
            <w:rFonts w:hint="eastAsia" w:ascii="Times New Roman" w:hAnsi="Times New Roman" w:eastAsia="Times New Roman" w:cs="Times New Roman"/>
            <w:lang w:val="en-US" w:eastAsia="zh-CN"/>
          </w:rPr>
          <w:t xml:space="preserve"> </w:t>
        </w:r>
      </w:ins>
      <w:ins w:id="46" w:author="JY" w:date="2025-05-09T15:48:25Z">
        <w:r>
          <w:rPr>
            <w:rFonts w:hint="eastAsia" w:ascii="Times New Roman" w:hAnsi="Times New Roman" w:eastAsia="Times New Roman" w:cs="Times New Roman"/>
            <w:lang w:val="en-US" w:eastAsia="zh-CN"/>
          </w:rPr>
          <w:t xml:space="preserve">as </w:t>
        </w:r>
      </w:ins>
      <w:ins w:id="47" w:author="JY" w:date="2025-05-09T15:48:26Z">
        <w:r>
          <w:rPr>
            <w:rFonts w:hint="eastAsia" w:ascii="Times New Roman" w:hAnsi="Times New Roman" w:eastAsia="Times New Roman" w:cs="Times New Roman"/>
            <w:lang w:val="en-US" w:eastAsia="zh-CN"/>
          </w:rPr>
          <w:t>s</w:t>
        </w:r>
      </w:ins>
      <w:ins w:id="48" w:author="JY" w:date="2025-05-09T15:48:28Z">
        <w:r>
          <w:rPr>
            <w:rFonts w:hint="eastAsia" w:ascii="Times New Roman" w:hAnsi="Times New Roman" w:eastAsia="Times New Roman" w:cs="Times New Roman"/>
            <w:lang w:val="en-US" w:eastAsia="zh-CN"/>
          </w:rPr>
          <w:t>pec</w:t>
        </w:r>
      </w:ins>
      <w:ins w:id="49" w:author="JY" w:date="2025-05-09T15:48:29Z">
        <w:r>
          <w:rPr>
            <w:rFonts w:hint="eastAsia" w:ascii="Times New Roman" w:hAnsi="Times New Roman" w:eastAsia="Times New Roman" w:cs="Times New Roman"/>
            <w:lang w:val="en-US" w:eastAsia="zh-CN"/>
          </w:rPr>
          <w:t>ifie</w:t>
        </w:r>
      </w:ins>
      <w:ins w:id="50" w:author="JY" w:date="2025-05-09T15:48:30Z">
        <w:r>
          <w:rPr>
            <w:rFonts w:hint="eastAsia" w:ascii="Times New Roman" w:hAnsi="Times New Roman" w:eastAsia="Times New Roman" w:cs="Times New Roman"/>
            <w:lang w:val="en-US" w:eastAsia="zh-CN"/>
          </w:rPr>
          <w:t>d in</w:t>
        </w:r>
      </w:ins>
      <w:ins w:id="51" w:author="JY" w:date="2025-05-09T15:48:31Z">
        <w:r>
          <w:rPr>
            <w:rFonts w:hint="eastAsia" w:ascii="Times New Roman" w:hAnsi="Times New Roman" w:eastAsia="Times New Roman" w:cs="Times New Roman"/>
            <w:lang w:val="en-US" w:eastAsia="zh-CN"/>
          </w:rPr>
          <w:t xml:space="preserve"> </w:t>
        </w:r>
      </w:ins>
      <w:ins w:id="52" w:author="JY" w:date="2025-05-09T15:48:32Z">
        <w:r>
          <w:rPr>
            <w:rFonts w:hint="eastAsia" w:ascii="Times New Roman" w:hAnsi="Times New Roman" w:eastAsia="Times New Roman" w:cs="Times New Roman"/>
            <w:lang w:val="en-US" w:eastAsia="zh-CN"/>
          </w:rPr>
          <w:t>T</w:t>
        </w:r>
      </w:ins>
      <w:ins w:id="53" w:author="JY" w:date="2025-05-09T15:48:33Z">
        <w:r>
          <w:rPr>
            <w:rFonts w:hint="eastAsia" w:ascii="Times New Roman" w:hAnsi="Times New Roman" w:eastAsia="Times New Roman" w:cs="Times New Roman"/>
            <w:lang w:val="en-US" w:eastAsia="zh-CN"/>
          </w:rPr>
          <w:t>S 2</w:t>
        </w:r>
      </w:ins>
      <w:ins w:id="54" w:author="JY" w:date="2025-05-09T15:48:34Z">
        <w:r>
          <w:rPr>
            <w:rFonts w:hint="eastAsia" w:ascii="Times New Roman" w:hAnsi="Times New Roman" w:eastAsia="Times New Roman" w:cs="Times New Roman"/>
            <w:lang w:val="en-US" w:eastAsia="zh-CN"/>
          </w:rPr>
          <w:t>3.50</w:t>
        </w:r>
      </w:ins>
      <w:ins w:id="55" w:author="JY" w:date="2025-05-09T15:48:35Z">
        <w:r>
          <w:rPr>
            <w:rFonts w:hint="eastAsia" w:ascii="Times New Roman" w:hAnsi="Times New Roman" w:eastAsia="Times New Roman" w:cs="Times New Roman"/>
            <w:lang w:val="en-US" w:eastAsia="zh-CN"/>
          </w:rPr>
          <w:t xml:space="preserve">2 </w:t>
        </w:r>
      </w:ins>
      <w:ins w:id="56" w:author="JY" w:date="2025-05-09T15:48:36Z">
        <w:r>
          <w:rPr>
            <w:rFonts w:hint="eastAsia" w:ascii="Times New Roman" w:hAnsi="Times New Roman" w:eastAsia="Times New Roman" w:cs="Times New Roman"/>
            <w:lang w:val="en-US" w:eastAsia="zh-CN"/>
          </w:rPr>
          <w:t>[</w:t>
        </w:r>
      </w:ins>
      <w:ins w:id="57" w:author="JY" w:date="2025-05-09T15:49:42Z">
        <w:r>
          <w:rPr>
            <w:rFonts w:hint="eastAsia" w:ascii="Times New Roman" w:hAnsi="Times New Roman" w:eastAsia="Times New Roman" w:cs="Times New Roman"/>
            <w:lang w:val="en-US" w:eastAsia="zh-CN"/>
          </w:rPr>
          <w:t>4</w:t>
        </w:r>
      </w:ins>
      <w:ins w:id="58" w:author="JY" w:date="2025-05-09T15:48:36Z">
        <w:r>
          <w:rPr>
            <w:rFonts w:hint="eastAsia" w:ascii="Times New Roman" w:hAnsi="Times New Roman" w:eastAsia="Times New Roman" w:cs="Times New Roman"/>
            <w:lang w:val="en-US" w:eastAsia="zh-CN"/>
          </w:rPr>
          <w:t>]</w:t>
        </w:r>
      </w:ins>
      <w:ins w:id="59" w:author="JY" w:date="2025-05-09T15:52:01Z">
        <w:r>
          <w:rPr>
            <w:rFonts w:hint="eastAsia" w:ascii="Times New Roman" w:hAnsi="Times New Roman" w:eastAsia="Times New Roman" w:cs="Times New Roman"/>
            <w:lang w:val="en-US" w:eastAsia="zh-CN"/>
          </w:rPr>
          <w:t xml:space="preserve"> </w:t>
        </w:r>
      </w:ins>
      <w:ins w:id="60" w:author="JY" w:date="2025-05-09T15:52:02Z">
        <w:r>
          <w:rPr>
            <w:rFonts w:hint="eastAsia" w:ascii="Times New Roman" w:hAnsi="Times New Roman" w:eastAsia="Times New Roman" w:cs="Times New Roman"/>
            <w:lang w:val="en-US" w:eastAsia="zh-CN"/>
          </w:rPr>
          <w:t xml:space="preserve">to </w:t>
        </w:r>
      </w:ins>
      <w:ins w:id="61" w:author="JY" w:date="2025-05-09T15:52:03Z">
        <w:r>
          <w:rPr>
            <w:rFonts w:hint="eastAsia" w:ascii="Times New Roman" w:hAnsi="Times New Roman" w:eastAsia="Times New Roman" w:cs="Times New Roman"/>
            <w:lang w:val="en-US" w:eastAsia="zh-CN"/>
          </w:rPr>
          <w:t>the</w:t>
        </w:r>
      </w:ins>
      <w:ins w:id="62" w:author="JY" w:date="2025-05-09T15:52:04Z">
        <w:r>
          <w:rPr>
            <w:rFonts w:hint="eastAsia" w:ascii="Times New Roman" w:hAnsi="Times New Roman" w:eastAsia="Times New Roman" w:cs="Times New Roman"/>
            <w:lang w:val="en-US" w:eastAsia="zh-CN"/>
          </w:rPr>
          <w:t xml:space="preserve"> NR</w:t>
        </w:r>
      </w:ins>
      <w:ins w:id="63" w:author="JY" w:date="2025-05-09T15:52:05Z">
        <w:r>
          <w:rPr>
            <w:rFonts w:hint="eastAsia" w:ascii="Times New Roman" w:hAnsi="Times New Roman" w:eastAsia="Times New Roman" w:cs="Times New Roman"/>
            <w:lang w:val="en-US" w:eastAsia="zh-CN"/>
          </w:rPr>
          <w:t>F</w:t>
        </w:r>
      </w:ins>
      <w:ins w:id="64" w:author="JY" w:date="2025-05-09T15:48:16Z">
        <w:r>
          <w:rPr>
            <w:rFonts w:hint="eastAsia" w:ascii="Times New Roman" w:hAnsi="Times New Roman" w:eastAsia="Times New Roman" w:cs="Times New Roman"/>
            <w:lang w:val="en-US" w:eastAsia="zh-CN"/>
          </w:rPr>
          <w:t>.</w:t>
        </w:r>
      </w:ins>
    </w:p>
    <w:p>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When the NEF or AF performs AI</w:t>
      </w:r>
      <w:r>
        <w:rPr>
          <w:rFonts w:ascii="Times New Roman" w:hAnsi="Times New Roman" w:eastAsia="Times New Roman" w:cs="Times New Roman"/>
          <w:lang w:eastAsia="zh-CN"/>
        </w:rPr>
        <w:t xml:space="preserve">OTF </w:t>
      </w:r>
      <w:r>
        <w:rPr>
          <w:rFonts w:hint="eastAsia" w:ascii="Times New Roman" w:hAnsi="Times New Roman" w:eastAsia="Times New Roman" w:cs="Times New Roman"/>
          <w:lang w:eastAsia="zh-CN"/>
        </w:rPr>
        <w:t>discovery</w:t>
      </w:r>
      <w:r>
        <w:rPr>
          <w:rFonts w:ascii="Times New Roman" w:hAnsi="Times New Roman" w:eastAsia="Times New Roman" w:cs="Times New Roman"/>
          <w:lang w:eastAsia="en-GB"/>
        </w:rPr>
        <w:t xml:space="preserve"> and selection for an AIoT service operation request, the following applies:</w:t>
      </w:r>
    </w:p>
    <w:p>
      <w:pPr>
        <w:overflowPunct w:val="0"/>
        <w:autoSpaceDE w:val="0"/>
        <w:autoSpaceDN w:val="0"/>
        <w:adjustRightInd w:val="0"/>
        <w:spacing w:after="180"/>
        <w:ind w:left="568" w:hanging="284"/>
        <w:contextualSpacing w:val="0"/>
        <w:textAlignment w:val="baseline"/>
        <w:rPr>
          <w:ins w:id="65" w:author="JY" w:date="2025-04-30T16:31:06Z"/>
          <w:rFonts w:hint="eastAsia"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NEF or AF shall utilize the NRF to discover AIOTF instance(s) unless AIOTF information is available by other means, e.g. locally configured in the NEF or AF.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NEF or AF </w:t>
      </w:r>
      <w:del w:id="66" w:author="JY" w:date="2025-04-30T16:30:17Z">
        <w:r>
          <w:rPr>
            <w:rFonts w:hint="default" w:ascii="Times New Roman" w:hAnsi="Times New Roman" w:eastAsia="Times New Roman" w:cs="Times New Roman"/>
            <w:lang w:val="en-US" w:eastAsia="zh-CN" w:bidi="ar-SA"/>
          </w:rPr>
          <w:delText>provides</w:delText>
        </w:r>
      </w:del>
      <w:ins w:id="67" w:author="JY" w:date="2025-04-30T16:30:17Z">
        <w:r>
          <w:rPr>
            <w:rFonts w:hint="eastAsia" w:ascii="Times New Roman" w:hAnsi="Times New Roman" w:eastAsia="Times New Roman" w:cs="Times New Roman"/>
            <w:lang w:val="en-US" w:eastAsia="zh-CN" w:bidi="ar-SA"/>
          </w:rPr>
          <w:t>may</w:t>
        </w:r>
      </w:ins>
      <w:ins w:id="68" w:author="JY" w:date="2025-04-30T16:30:18Z">
        <w:r>
          <w:rPr>
            <w:rFonts w:hint="eastAsia" w:ascii="Times New Roman" w:hAnsi="Times New Roman" w:eastAsia="Times New Roman" w:cs="Times New Roman"/>
            <w:lang w:val="en-US" w:eastAsia="zh-CN" w:bidi="ar-SA"/>
          </w:rPr>
          <w:t xml:space="preserve"> pro</w:t>
        </w:r>
      </w:ins>
      <w:ins w:id="69" w:author="JY" w:date="2025-04-30T16:30:19Z">
        <w:r>
          <w:rPr>
            <w:rFonts w:hint="eastAsia" w:ascii="Times New Roman" w:hAnsi="Times New Roman" w:eastAsia="Times New Roman" w:cs="Times New Roman"/>
            <w:lang w:val="en-US" w:eastAsia="zh-CN" w:bidi="ar-SA"/>
          </w:rPr>
          <w:t>v</w:t>
        </w:r>
      </w:ins>
      <w:ins w:id="70" w:author="JY" w:date="2025-04-30T16:30:20Z">
        <w:r>
          <w:rPr>
            <w:rFonts w:hint="eastAsia" w:ascii="Times New Roman" w:hAnsi="Times New Roman" w:eastAsia="Times New Roman" w:cs="Times New Roman"/>
            <w:lang w:val="en-US" w:eastAsia="zh-CN" w:bidi="ar-SA"/>
          </w:rPr>
          <w:t>i</w:t>
        </w:r>
      </w:ins>
      <w:ins w:id="71" w:author="JY" w:date="2025-04-30T16:30:22Z">
        <w:r>
          <w:rPr>
            <w:rFonts w:hint="eastAsia" w:ascii="Times New Roman" w:hAnsi="Times New Roman" w:eastAsia="Times New Roman" w:cs="Times New Roman"/>
            <w:lang w:val="en-US" w:eastAsia="zh-CN" w:bidi="ar-SA"/>
          </w:rPr>
          <w:t>de</w:t>
        </w:r>
      </w:ins>
      <w:r>
        <w:rPr>
          <w:rFonts w:hint="eastAsia" w:ascii="Times New Roman" w:hAnsi="Times New Roman" w:eastAsia="Times New Roman" w:cs="Times New Roman"/>
          <w:lang w:val="en-GB" w:eastAsia="zh-CN" w:bidi="ar-SA"/>
        </w:rPr>
        <w:t xml:space="preserve"> to the NRF </w:t>
      </w:r>
      <w:ins w:id="72" w:author="JY" w:date="2025-04-30T16:30:38Z">
        <w:r>
          <w:rPr>
            <w:rFonts w:hint="eastAsia" w:ascii="Times New Roman" w:hAnsi="Times New Roman" w:eastAsia="Times New Roman" w:cs="Times New Roman"/>
            <w:lang w:val="en-US" w:eastAsia="zh-CN" w:bidi="ar-SA"/>
          </w:rPr>
          <w:t>on</w:t>
        </w:r>
      </w:ins>
      <w:ins w:id="73" w:author="JY" w:date="2025-04-30T16:30:39Z">
        <w:r>
          <w:rPr>
            <w:rFonts w:hint="eastAsia" w:ascii="Times New Roman" w:hAnsi="Times New Roman" w:eastAsia="Times New Roman" w:cs="Times New Roman"/>
            <w:lang w:val="en-US" w:eastAsia="zh-CN" w:bidi="ar-SA"/>
          </w:rPr>
          <w:t xml:space="preserve">e or </w:t>
        </w:r>
      </w:ins>
      <w:ins w:id="74" w:author="JY" w:date="2025-04-30T16:30:41Z">
        <w:r>
          <w:rPr>
            <w:rFonts w:hint="eastAsia" w:ascii="Times New Roman" w:hAnsi="Times New Roman" w:eastAsia="Times New Roman" w:cs="Times New Roman"/>
            <w:lang w:val="en-US" w:eastAsia="zh-CN" w:bidi="ar-SA"/>
          </w:rPr>
          <w:t>the c</w:t>
        </w:r>
      </w:ins>
      <w:ins w:id="75" w:author="JY" w:date="2025-04-30T16:30:42Z">
        <w:r>
          <w:rPr>
            <w:rFonts w:hint="eastAsia" w:ascii="Times New Roman" w:hAnsi="Times New Roman" w:eastAsia="Times New Roman" w:cs="Times New Roman"/>
            <w:lang w:val="en-US" w:eastAsia="zh-CN" w:bidi="ar-SA"/>
          </w:rPr>
          <w:t>om</w:t>
        </w:r>
      </w:ins>
      <w:ins w:id="76" w:author="JY" w:date="2025-04-30T16:30:43Z">
        <w:r>
          <w:rPr>
            <w:rFonts w:hint="eastAsia" w:ascii="Times New Roman" w:hAnsi="Times New Roman" w:eastAsia="Times New Roman" w:cs="Times New Roman"/>
            <w:lang w:val="en-US" w:eastAsia="zh-CN" w:bidi="ar-SA"/>
          </w:rPr>
          <w:t>binat</w:t>
        </w:r>
      </w:ins>
      <w:ins w:id="77" w:author="JY" w:date="2025-04-30T16:30:44Z">
        <w:r>
          <w:rPr>
            <w:rFonts w:hint="eastAsia" w:ascii="Times New Roman" w:hAnsi="Times New Roman" w:eastAsia="Times New Roman" w:cs="Times New Roman"/>
            <w:lang w:val="en-US" w:eastAsia="zh-CN" w:bidi="ar-SA"/>
          </w:rPr>
          <w:t>ion</w:t>
        </w:r>
      </w:ins>
      <w:ins w:id="78" w:author="JY" w:date="2025-04-30T16:30:45Z">
        <w:r>
          <w:rPr>
            <w:rFonts w:hint="eastAsia" w:ascii="Times New Roman" w:hAnsi="Times New Roman" w:eastAsia="Times New Roman" w:cs="Times New Roman"/>
            <w:lang w:val="en-US" w:eastAsia="zh-CN" w:bidi="ar-SA"/>
          </w:rPr>
          <w:t xml:space="preserve"> </w:t>
        </w:r>
      </w:ins>
      <w:ins w:id="79" w:author="JY" w:date="2025-04-30T16:30:46Z">
        <w:r>
          <w:rPr>
            <w:rFonts w:hint="eastAsia" w:ascii="Times New Roman" w:hAnsi="Times New Roman" w:eastAsia="Times New Roman" w:cs="Times New Roman"/>
            <w:lang w:val="en-US" w:eastAsia="zh-CN" w:bidi="ar-SA"/>
          </w:rPr>
          <w:t xml:space="preserve">of </w:t>
        </w:r>
      </w:ins>
      <w:r>
        <w:rPr>
          <w:rFonts w:ascii="Times New Roman" w:hAnsi="Times New Roman" w:eastAsia="Times New Roman" w:cs="Times New Roman"/>
          <w:lang w:val="en-GB" w:eastAsia="zh-CN" w:bidi="ar-SA"/>
        </w:rPr>
        <w:t>the</w:t>
      </w:r>
      <w:r>
        <w:rPr>
          <w:rFonts w:hint="eastAsia" w:ascii="Times New Roman" w:hAnsi="Times New Roman" w:eastAsia="Times New Roman" w:cs="Times New Roman"/>
          <w:lang w:val="en-GB" w:eastAsia="zh-CN" w:bidi="ar-SA"/>
        </w:rPr>
        <w:t xml:space="preserve"> </w:t>
      </w:r>
      <w:ins w:id="80" w:author="JY" w:date="2025-04-30T16:30:50Z">
        <w:r>
          <w:rPr>
            <w:rFonts w:hint="eastAsia" w:ascii="Times New Roman" w:hAnsi="Times New Roman" w:eastAsia="Times New Roman" w:cs="Times New Roman"/>
            <w:lang w:val="en-US" w:eastAsia="zh-CN" w:bidi="ar-SA"/>
          </w:rPr>
          <w:t>fo</w:t>
        </w:r>
      </w:ins>
      <w:ins w:id="81" w:author="JY" w:date="2025-04-30T16:30:51Z">
        <w:r>
          <w:rPr>
            <w:rFonts w:hint="eastAsia" w:ascii="Times New Roman" w:hAnsi="Times New Roman" w:eastAsia="Times New Roman" w:cs="Times New Roman"/>
            <w:lang w:val="en-US" w:eastAsia="zh-CN" w:bidi="ar-SA"/>
          </w:rPr>
          <w:t>llowing</w:t>
        </w:r>
      </w:ins>
      <w:ins w:id="82" w:author="JY" w:date="2025-04-30T16:30:52Z">
        <w:r>
          <w:rPr>
            <w:rFonts w:hint="eastAsia" w:ascii="Times New Roman" w:hAnsi="Times New Roman" w:eastAsia="Times New Roman" w:cs="Times New Roman"/>
            <w:lang w:val="en-US" w:eastAsia="zh-CN" w:bidi="ar-SA"/>
          </w:rPr>
          <w:t xml:space="preserve"> infor</w:t>
        </w:r>
      </w:ins>
      <w:ins w:id="83" w:author="JY" w:date="2025-04-30T16:30:53Z">
        <w:r>
          <w:rPr>
            <w:rFonts w:hint="eastAsia" w:ascii="Times New Roman" w:hAnsi="Times New Roman" w:eastAsia="Times New Roman" w:cs="Times New Roman"/>
            <w:lang w:val="en-US" w:eastAsia="zh-CN" w:bidi="ar-SA"/>
          </w:rPr>
          <w:t>mation</w:t>
        </w:r>
      </w:ins>
      <w:ins w:id="84" w:author="JY" w:date="2025-04-30T16:30:54Z">
        <w:r>
          <w:rPr>
            <w:rFonts w:hint="eastAsia" w:ascii="Times New Roman" w:hAnsi="Times New Roman" w:eastAsia="Times New Roman" w:cs="Times New Roman"/>
            <w:lang w:val="en-US" w:eastAsia="zh-CN" w:bidi="ar-SA"/>
          </w:rPr>
          <w:t xml:space="preserve"> </w:t>
        </w:r>
      </w:ins>
      <w:del w:id="85" w:author="JY" w:date="2025-04-30T16:31:00Z">
        <w:r>
          <w:rPr>
            <w:rFonts w:hint="eastAsia" w:ascii="Times New Roman" w:hAnsi="Times New Roman" w:eastAsia="Times New Roman" w:cs="Times New Roman"/>
            <w:lang w:val="en-GB" w:eastAsia="zh-CN" w:bidi="ar-SA"/>
          </w:rPr>
          <w:delText xml:space="preserve">Target Area </w:delText>
        </w:r>
      </w:del>
      <w:del w:id="86" w:author="JY" w:date="2025-04-30T16:31:00Z">
        <w:r>
          <w:rPr>
            <w:rFonts w:ascii="Times New Roman" w:hAnsi="Times New Roman" w:eastAsia="Times New Roman" w:cs="Times New Roman"/>
            <w:lang w:val="en-GB" w:eastAsia="zh-CN" w:bidi="ar-SA"/>
          </w:rPr>
          <w:delText>information</w:delText>
        </w:r>
      </w:del>
      <w:r>
        <w:rPr>
          <w:rFonts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GB" w:eastAsia="zh-CN" w:bidi="ar-SA"/>
        </w:rPr>
        <w:t>when trying to discover AIOTF instance(s)</w:t>
      </w:r>
      <w:ins w:id="87" w:author="JY" w:date="2025-04-30T16:31:05Z">
        <w:r>
          <w:rPr>
            <w:rFonts w:hint="eastAsia" w:ascii="Times New Roman" w:hAnsi="Times New Roman" w:eastAsia="Times New Roman" w:cs="Times New Roman"/>
            <w:lang w:val="en-US" w:eastAsia="zh-CN" w:bidi="ar-SA"/>
          </w:rPr>
          <w:t>:</w:t>
        </w:r>
      </w:ins>
    </w:p>
    <w:p>
      <w:pPr>
        <w:overflowPunct w:val="0"/>
        <w:autoSpaceDE w:val="0"/>
        <w:autoSpaceDN w:val="0"/>
        <w:adjustRightInd w:val="0"/>
        <w:spacing w:after="180"/>
        <w:ind w:left="568" w:hanging="284"/>
        <w:contextualSpacing w:val="0"/>
        <w:textAlignment w:val="baseline"/>
        <w:rPr>
          <w:ins w:id="88" w:author="JY" w:date="2025-05-09T15:53:24Z"/>
          <w:rFonts w:hint="eastAsia" w:ascii="Times New Roman" w:hAnsi="Times New Roman" w:eastAsia="宋体" w:cs="Times New Roman"/>
          <w:lang w:val="en-US" w:eastAsia="zh-CN" w:bidi="ar-SA"/>
        </w:rPr>
      </w:pPr>
      <w:ins w:id="89" w:author="JY" w:date="2025-04-30T16:31:12Z">
        <w:r>
          <w:rPr>
            <w:rFonts w:hint="eastAsia" w:ascii="Times New Roman" w:hAnsi="Times New Roman" w:eastAsia="宋体" w:cs="Times New Roman"/>
            <w:lang w:val="en-US" w:eastAsia="zh-CN" w:bidi="ar-SA"/>
          </w:rPr>
          <w:t>-</w:t>
        </w:r>
      </w:ins>
      <w:ins w:id="90" w:author="JY" w:date="2025-04-30T16:31:12Z">
        <w:r>
          <w:rPr>
            <w:rFonts w:hint="eastAsia" w:ascii="Times New Roman" w:hAnsi="Times New Roman" w:eastAsia="宋体" w:cs="Times New Roman"/>
            <w:lang w:val="en-US" w:eastAsia="zh-CN" w:bidi="ar-SA"/>
          </w:rPr>
          <w:tab/>
        </w:r>
      </w:ins>
      <w:ins w:id="91" w:author="JY" w:date="2025-05-09T15:50:17Z">
        <w:r>
          <w:rPr>
            <w:rFonts w:hint="eastAsia" w:ascii="Times New Roman" w:hAnsi="Times New Roman" w:eastAsia="宋体" w:cs="Times New Roman"/>
            <w:lang w:val="en-US" w:eastAsia="zh-CN" w:bidi="ar-SA"/>
          </w:rPr>
          <w:t>Target Area information</w:t>
        </w:r>
      </w:ins>
      <w:ins w:id="92" w:author="JY" w:date="2025-04-30T18:06:09Z">
        <w:r>
          <w:rPr>
            <w:rFonts w:hint="eastAsia" w:ascii="Times New Roman" w:hAnsi="Times New Roman" w:eastAsia="宋体" w:cs="Times New Roman"/>
            <w:lang w:val="en-US" w:eastAsia="zh-CN" w:bidi="ar-SA"/>
          </w:rPr>
          <w:t xml:space="preserve"> </w:t>
        </w:r>
      </w:ins>
      <w:ins w:id="93" w:author="JY" w:date="2025-04-30T18:06:54Z">
        <w:r>
          <w:rPr>
            <w:rFonts w:hint="eastAsia" w:ascii="Times New Roman" w:hAnsi="Times New Roman" w:eastAsia="宋体" w:cs="Times New Roman"/>
            <w:lang w:val="en-US" w:eastAsia="zh-CN" w:bidi="ar-SA"/>
          </w:rPr>
          <w:t>m</w:t>
        </w:r>
      </w:ins>
      <w:ins w:id="94" w:author="JY" w:date="2025-04-30T18:06:09Z">
        <w:r>
          <w:rPr>
            <w:rFonts w:hint="eastAsia" w:ascii="Times New Roman" w:hAnsi="Times New Roman" w:eastAsia="宋体" w:cs="Times New Roman"/>
            <w:lang w:val="en-US" w:eastAsia="zh-CN" w:bidi="ar-SA"/>
          </w:rPr>
          <w:t xml:space="preserve">apped from </w:t>
        </w:r>
      </w:ins>
      <w:ins w:id="95" w:author="JY" w:date="2025-05-09T15:39:03Z">
        <w:r>
          <w:rPr>
            <w:rFonts w:hint="eastAsia" w:ascii="Times New Roman" w:hAnsi="Times New Roman" w:eastAsia="宋体" w:cs="Times New Roman"/>
            <w:lang w:val="en-US" w:eastAsia="zh-CN" w:bidi="ar-SA"/>
          </w:rPr>
          <w:t>ex</w:t>
        </w:r>
      </w:ins>
      <w:ins w:id="96" w:author="JY" w:date="2025-05-09T15:39:04Z">
        <w:r>
          <w:rPr>
            <w:rFonts w:hint="eastAsia" w:ascii="Times New Roman" w:hAnsi="Times New Roman" w:eastAsia="宋体" w:cs="Times New Roman"/>
            <w:lang w:val="en-US" w:eastAsia="zh-CN" w:bidi="ar-SA"/>
          </w:rPr>
          <w:t>ternal</w:t>
        </w:r>
      </w:ins>
      <w:ins w:id="97" w:author="JY" w:date="2025-05-09T15:39:05Z">
        <w:r>
          <w:rPr>
            <w:rFonts w:hint="eastAsia" w:ascii="Times New Roman" w:hAnsi="Times New Roman" w:eastAsia="宋体" w:cs="Times New Roman"/>
            <w:lang w:val="en-US" w:eastAsia="zh-CN" w:bidi="ar-SA"/>
          </w:rPr>
          <w:t xml:space="preserve"> </w:t>
        </w:r>
      </w:ins>
      <w:ins w:id="98" w:author="JY" w:date="2025-04-30T16:31:33Z">
        <w:r>
          <w:rPr>
            <w:rFonts w:hint="eastAsia" w:ascii="Times New Roman" w:hAnsi="Times New Roman" w:eastAsia="宋体" w:cs="Times New Roman"/>
            <w:lang w:val="en-US" w:eastAsia="zh-CN" w:bidi="ar-SA"/>
          </w:rPr>
          <w:t>Ta</w:t>
        </w:r>
      </w:ins>
      <w:ins w:id="99" w:author="JY" w:date="2025-04-30T16:31:36Z">
        <w:r>
          <w:rPr>
            <w:rFonts w:hint="eastAsia" w:ascii="Times New Roman" w:hAnsi="Times New Roman" w:eastAsia="宋体" w:cs="Times New Roman"/>
            <w:lang w:val="en-US" w:eastAsia="zh-CN" w:bidi="ar-SA"/>
          </w:rPr>
          <w:t>rget</w:t>
        </w:r>
      </w:ins>
      <w:ins w:id="100" w:author="JY" w:date="2025-04-30T16:31:37Z">
        <w:r>
          <w:rPr>
            <w:rFonts w:hint="eastAsia" w:ascii="Times New Roman" w:hAnsi="Times New Roman" w:eastAsia="宋体" w:cs="Times New Roman"/>
            <w:lang w:val="en-US" w:eastAsia="zh-CN" w:bidi="ar-SA"/>
          </w:rPr>
          <w:t xml:space="preserve"> A</w:t>
        </w:r>
      </w:ins>
      <w:ins w:id="101" w:author="JY" w:date="2025-04-30T16:31:38Z">
        <w:r>
          <w:rPr>
            <w:rFonts w:hint="eastAsia" w:ascii="Times New Roman" w:hAnsi="Times New Roman" w:eastAsia="宋体" w:cs="Times New Roman"/>
            <w:lang w:val="en-US" w:eastAsia="zh-CN" w:bidi="ar-SA"/>
          </w:rPr>
          <w:t>rea i</w:t>
        </w:r>
      </w:ins>
      <w:ins w:id="102" w:author="JY" w:date="2025-04-30T16:31:39Z">
        <w:r>
          <w:rPr>
            <w:rFonts w:hint="eastAsia" w:ascii="Times New Roman" w:hAnsi="Times New Roman" w:eastAsia="宋体" w:cs="Times New Roman"/>
            <w:lang w:val="en-US" w:eastAsia="zh-CN" w:bidi="ar-SA"/>
          </w:rPr>
          <w:t>n</w:t>
        </w:r>
      </w:ins>
      <w:ins w:id="103" w:author="JY" w:date="2025-04-30T16:31:40Z">
        <w:r>
          <w:rPr>
            <w:rFonts w:hint="eastAsia" w:ascii="Times New Roman" w:hAnsi="Times New Roman" w:eastAsia="宋体" w:cs="Times New Roman"/>
            <w:lang w:val="en-US" w:eastAsia="zh-CN" w:bidi="ar-SA"/>
          </w:rPr>
          <w:t>form</w:t>
        </w:r>
      </w:ins>
      <w:ins w:id="104" w:author="JY" w:date="2025-04-30T16:31:41Z">
        <w:r>
          <w:rPr>
            <w:rFonts w:hint="eastAsia" w:ascii="Times New Roman" w:hAnsi="Times New Roman" w:eastAsia="宋体" w:cs="Times New Roman"/>
            <w:lang w:val="en-US" w:eastAsia="zh-CN" w:bidi="ar-SA"/>
          </w:rPr>
          <w:t>ation</w:t>
        </w:r>
      </w:ins>
      <w:ins w:id="105" w:author="JY" w:date="2025-05-09T16:52:23Z">
        <w:r>
          <w:rPr>
            <w:rFonts w:hint="eastAsia" w:eastAsia="宋体" w:cs="Times New Roman"/>
            <w:lang w:val="en-US" w:eastAsia="zh-CN" w:bidi="ar-SA"/>
          </w:rPr>
          <w:t xml:space="preserve"> received in </w:t>
        </w:r>
      </w:ins>
      <w:ins w:id="106" w:author="JY" w:date="2025-05-09T16:52:23Z">
        <w:r>
          <w:rPr>
            <w:rFonts w:ascii="Times New Roman" w:hAnsi="Times New Roman" w:eastAsia="Times New Roman" w:cs="Times New Roman"/>
            <w:lang w:eastAsia="en-GB"/>
          </w:rPr>
          <w:t>AIoT service operation request</w:t>
        </w:r>
      </w:ins>
      <w:ins w:id="107" w:author="JY" w:date="2025-04-30T16:31:43Z">
        <w:r>
          <w:rPr>
            <w:rFonts w:hint="eastAsia" w:ascii="Times New Roman" w:hAnsi="Times New Roman" w:eastAsia="宋体" w:cs="Times New Roman"/>
            <w:lang w:val="en-US" w:eastAsia="zh-CN" w:bidi="ar-SA"/>
          </w:rPr>
          <w:t>;</w:t>
        </w:r>
      </w:ins>
    </w:p>
    <w:p>
      <w:pPr>
        <w:keepLines/>
        <w:overflowPunct w:val="0"/>
        <w:autoSpaceDE w:val="0"/>
        <w:autoSpaceDN w:val="0"/>
        <w:adjustRightInd w:val="0"/>
        <w:spacing w:after="180"/>
        <w:ind w:left="1135" w:hanging="851"/>
        <w:contextualSpacing w:val="0"/>
        <w:textAlignment w:val="baseline"/>
        <w:rPr>
          <w:rFonts w:hint="default" w:ascii="Times New Roman" w:hAnsi="Times New Roman" w:eastAsia="宋体" w:cs="Times New Roman"/>
          <w:lang w:val="en-US" w:eastAsia="zh-CN" w:bidi="ar-SA"/>
        </w:rPr>
        <w:pPrChange w:id="108" w:author="JY" w:date="2025-05-09T15:53:41Z">
          <w:pPr>
            <w:overflowPunct w:val="0"/>
            <w:autoSpaceDE w:val="0"/>
            <w:autoSpaceDN w:val="0"/>
            <w:adjustRightInd w:val="0"/>
            <w:spacing w:after="180"/>
            <w:ind w:left="568" w:hanging="284"/>
            <w:contextualSpacing w:val="0"/>
            <w:textAlignment w:val="baseline"/>
          </w:pPr>
        </w:pPrChange>
      </w:pPr>
      <w:ins w:id="109" w:author="JY" w:date="2025-05-09T15:53:25Z">
        <w:r>
          <w:rPr>
            <w:rFonts w:hint="eastAsia" w:ascii="Times New Roman" w:hAnsi="Times New Roman" w:eastAsia="宋体" w:cs="Times New Roman"/>
            <w:lang w:val="en-US" w:eastAsia="zh-CN" w:bidi="ar-SA"/>
          </w:rPr>
          <w:t>NOTE</w:t>
        </w:r>
      </w:ins>
      <w:ins w:id="110" w:author="JY" w:date="2025-05-09T15:53:29Z">
        <w:r>
          <w:rPr>
            <w:rFonts w:hint="eastAsia" w:ascii="Times New Roman" w:hAnsi="Times New Roman" w:eastAsia="宋体" w:cs="Times New Roman"/>
            <w:lang w:val="en-US" w:eastAsia="zh-CN" w:bidi="ar-SA"/>
          </w:rPr>
          <w:t xml:space="preserve"> </w:t>
        </w:r>
      </w:ins>
      <w:ins w:id="111" w:author="JY" w:date="2025-05-09T15:53:30Z">
        <w:r>
          <w:rPr>
            <w:rFonts w:hint="eastAsia" w:ascii="Times New Roman" w:hAnsi="Times New Roman" w:eastAsia="宋体" w:cs="Times New Roman"/>
            <w:lang w:val="en-US" w:eastAsia="zh-CN" w:bidi="ar-SA"/>
          </w:rPr>
          <w:t>1</w:t>
        </w:r>
      </w:ins>
      <w:ins w:id="112" w:author="JY" w:date="2025-05-09T15:53:26Z">
        <w:r>
          <w:rPr>
            <w:rFonts w:hint="eastAsia" w:ascii="Times New Roman" w:hAnsi="Times New Roman" w:eastAsia="宋体" w:cs="Times New Roman"/>
            <w:lang w:val="en-US" w:eastAsia="zh-CN" w:bidi="ar-SA"/>
          </w:rPr>
          <w:t>:</w:t>
        </w:r>
      </w:ins>
      <w:ins w:id="113" w:author="JY" w:date="2025-05-09T15:53:27Z">
        <w:r>
          <w:rPr>
            <w:rFonts w:hint="eastAsia" w:ascii="Times New Roman" w:hAnsi="Times New Roman" w:eastAsia="宋体" w:cs="Times New Roman"/>
            <w:lang w:val="en-US" w:eastAsia="zh-CN" w:bidi="ar-SA"/>
          </w:rPr>
          <w:tab/>
        </w:r>
      </w:ins>
      <w:ins w:id="114" w:author="JY" w:date="2025-05-09T15:53:56Z">
        <w:r>
          <w:rPr>
            <w:rFonts w:hint="eastAsia" w:ascii="Times New Roman" w:hAnsi="Times New Roman" w:eastAsia="宋体" w:cs="Times New Roman"/>
            <w:lang w:val="en-US" w:eastAsia="zh-CN" w:bidi="ar-SA"/>
          </w:rPr>
          <w:t>Target Area information</w:t>
        </w:r>
      </w:ins>
      <w:ins w:id="115" w:author="JY" w:date="2025-05-09T15:53:57Z">
        <w:r>
          <w:rPr>
            <w:rFonts w:hint="eastAsia" w:ascii="Times New Roman" w:hAnsi="Times New Roman" w:eastAsia="宋体" w:cs="Times New Roman"/>
            <w:lang w:val="en-US" w:eastAsia="zh-CN" w:bidi="ar-SA"/>
          </w:rPr>
          <w:t xml:space="preserve"> </w:t>
        </w:r>
      </w:ins>
      <w:ins w:id="116" w:author="JY" w:date="2025-05-09T15:54:53Z">
        <w:r>
          <w:rPr>
            <w:rFonts w:hint="eastAsia" w:ascii="Times New Roman" w:hAnsi="Times New Roman" w:eastAsia="宋体" w:cs="Times New Roman"/>
            <w:lang w:val="en-US" w:eastAsia="zh-CN" w:bidi="ar-SA"/>
          </w:rPr>
          <w:t>incl</w:t>
        </w:r>
      </w:ins>
      <w:ins w:id="117" w:author="JY" w:date="2025-05-09T15:54:54Z">
        <w:r>
          <w:rPr>
            <w:rFonts w:hint="eastAsia" w:ascii="Times New Roman" w:hAnsi="Times New Roman" w:eastAsia="宋体" w:cs="Times New Roman"/>
            <w:lang w:val="en-US" w:eastAsia="zh-CN" w:bidi="ar-SA"/>
          </w:rPr>
          <w:t>udes</w:t>
        </w:r>
      </w:ins>
      <w:ins w:id="118" w:author="JY" w:date="2025-05-09T15:54:26Z">
        <w:r>
          <w:rPr>
            <w:rFonts w:hint="eastAsia" w:ascii="Times New Roman" w:hAnsi="Times New Roman" w:eastAsia="宋体" w:cs="Times New Roman"/>
            <w:lang w:val="en-US" w:eastAsia="zh-CN" w:bidi="ar-SA"/>
          </w:rPr>
          <w:t xml:space="preserve"> the</w:t>
        </w:r>
      </w:ins>
      <w:ins w:id="119" w:author="JY" w:date="2025-05-09T15:54:27Z">
        <w:r>
          <w:rPr>
            <w:rFonts w:hint="eastAsia" w:ascii="Times New Roman" w:hAnsi="Times New Roman" w:eastAsia="宋体" w:cs="Times New Roman"/>
            <w:lang w:val="en-US" w:eastAsia="zh-CN" w:bidi="ar-SA"/>
          </w:rPr>
          <w:t xml:space="preserve"> </w:t>
        </w:r>
      </w:ins>
      <w:ins w:id="120" w:author="JY" w:date="2025-05-09T15:54:57Z">
        <w:r>
          <w:rPr>
            <w:rFonts w:hint="eastAsia" w:ascii="Times New Roman" w:hAnsi="Times New Roman" w:eastAsia="宋体" w:cs="Times New Roman"/>
            <w:lang w:val="en-US" w:eastAsia="zh-CN" w:bidi="ar-SA"/>
          </w:rPr>
          <w:t xml:space="preserve">list </w:t>
        </w:r>
      </w:ins>
      <w:ins w:id="121" w:author="JY" w:date="2025-05-09T15:54:58Z">
        <w:r>
          <w:rPr>
            <w:rFonts w:hint="eastAsia" w:ascii="Times New Roman" w:hAnsi="Times New Roman" w:eastAsia="宋体" w:cs="Times New Roman"/>
            <w:lang w:val="en-US" w:eastAsia="zh-CN" w:bidi="ar-SA"/>
          </w:rPr>
          <w:t xml:space="preserve">of </w:t>
        </w:r>
      </w:ins>
      <w:ins w:id="122" w:author="JY" w:date="2025-05-09T15:54:28Z">
        <w:r>
          <w:rPr>
            <w:rFonts w:hint="eastAsia" w:ascii="Times New Roman" w:hAnsi="Times New Roman" w:eastAsia="宋体" w:cs="Times New Roman"/>
            <w:lang w:val="en-US" w:eastAsia="zh-CN" w:bidi="ar-SA"/>
          </w:rPr>
          <w:t>AI</w:t>
        </w:r>
      </w:ins>
      <w:ins w:id="123" w:author="JY" w:date="2025-05-09T15:54:29Z">
        <w:r>
          <w:rPr>
            <w:rFonts w:hint="eastAsia" w:ascii="Times New Roman" w:hAnsi="Times New Roman" w:eastAsia="宋体" w:cs="Times New Roman"/>
            <w:lang w:val="en-US" w:eastAsia="zh-CN" w:bidi="ar-SA"/>
          </w:rPr>
          <w:t xml:space="preserve">oT </w:t>
        </w:r>
      </w:ins>
      <w:ins w:id="124" w:author="JY" w:date="2025-05-09T15:54:30Z">
        <w:r>
          <w:rPr>
            <w:rFonts w:hint="eastAsia" w:ascii="Times New Roman" w:hAnsi="Times New Roman" w:eastAsia="宋体" w:cs="Times New Roman"/>
            <w:lang w:val="en-US" w:eastAsia="zh-CN" w:bidi="ar-SA"/>
          </w:rPr>
          <w:t>Area</w:t>
        </w:r>
      </w:ins>
      <w:ins w:id="125" w:author="JY" w:date="2025-05-09T15:55:00Z">
        <w:r>
          <w:rPr>
            <w:rFonts w:hint="eastAsia" w:ascii="Times New Roman" w:hAnsi="Times New Roman" w:eastAsia="宋体" w:cs="Times New Roman"/>
            <w:lang w:val="en-US" w:eastAsia="zh-CN" w:bidi="ar-SA"/>
          </w:rPr>
          <w:t>(</w:t>
        </w:r>
      </w:ins>
      <w:ins w:id="126" w:author="JY" w:date="2025-05-09T15:55:01Z">
        <w:r>
          <w:rPr>
            <w:rFonts w:hint="eastAsia" w:ascii="Times New Roman" w:hAnsi="Times New Roman" w:eastAsia="宋体" w:cs="Times New Roman"/>
            <w:lang w:val="en-US" w:eastAsia="zh-CN" w:bidi="ar-SA"/>
          </w:rPr>
          <w:t>s)</w:t>
        </w:r>
      </w:ins>
      <w:ins w:id="127" w:author="JY" w:date="2025-05-09T15:55:10Z">
        <w:r>
          <w:rPr>
            <w:rFonts w:hint="eastAsia" w:ascii="Times New Roman" w:hAnsi="Times New Roman" w:eastAsia="宋体" w:cs="Times New Roman"/>
            <w:lang w:val="en-US" w:eastAsia="zh-CN" w:bidi="ar-SA"/>
          </w:rPr>
          <w:t xml:space="preserve"> </w:t>
        </w:r>
      </w:ins>
      <w:ins w:id="128" w:author="JY" w:date="2025-05-09T15:55:21Z">
        <w:r>
          <w:rPr>
            <w:rFonts w:hint="eastAsia" w:ascii="Times New Roman" w:hAnsi="Times New Roman" w:eastAsia="宋体" w:cs="Times New Roman"/>
            <w:lang w:val="en-US" w:eastAsia="zh-CN" w:bidi="ar-SA"/>
          </w:rPr>
          <w:t>w</w:t>
        </w:r>
      </w:ins>
      <w:ins w:id="129" w:author="JY" w:date="2025-05-09T15:55:22Z">
        <w:r>
          <w:rPr>
            <w:rFonts w:hint="eastAsia" w:ascii="Times New Roman" w:hAnsi="Times New Roman" w:eastAsia="宋体" w:cs="Times New Roman"/>
            <w:lang w:val="en-US" w:eastAsia="zh-CN" w:bidi="ar-SA"/>
          </w:rPr>
          <w:t>hi</w:t>
        </w:r>
      </w:ins>
      <w:ins w:id="130" w:author="JY" w:date="2025-05-09T15:55:23Z">
        <w:r>
          <w:rPr>
            <w:rFonts w:hint="eastAsia" w:ascii="Times New Roman" w:hAnsi="Times New Roman" w:eastAsia="宋体" w:cs="Times New Roman"/>
            <w:lang w:val="en-US" w:eastAsia="zh-CN" w:bidi="ar-SA"/>
          </w:rPr>
          <w:t>ch i</w:t>
        </w:r>
      </w:ins>
      <w:ins w:id="131" w:author="JY" w:date="2025-05-09T15:55:24Z">
        <w:r>
          <w:rPr>
            <w:rFonts w:hint="eastAsia" w:ascii="Times New Roman" w:hAnsi="Times New Roman" w:eastAsia="宋体" w:cs="Times New Roman"/>
            <w:lang w:val="en-US" w:eastAsia="zh-CN" w:bidi="ar-SA"/>
          </w:rPr>
          <w:t xml:space="preserve">s </w:t>
        </w:r>
      </w:ins>
      <w:ins w:id="132" w:author="JY" w:date="2025-05-09T15:55:25Z">
        <w:r>
          <w:rPr>
            <w:rFonts w:hint="eastAsia" w:ascii="Times New Roman" w:hAnsi="Times New Roman" w:eastAsia="宋体" w:cs="Times New Roman"/>
            <w:lang w:val="en-US" w:eastAsia="zh-CN" w:bidi="ar-SA"/>
          </w:rPr>
          <w:t>locall</w:t>
        </w:r>
      </w:ins>
      <w:ins w:id="133" w:author="JY" w:date="2025-05-09T15:55:26Z">
        <w:r>
          <w:rPr>
            <w:rFonts w:hint="eastAsia" w:ascii="Times New Roman" w:hAnsi="Times New Roman" w:eastAsia="宋体" w:cs="Times New Roman"/>
            <w:lang w:val="en-US" w:eastAsia="zh-CN" w:bidi="ar-SA"/>
          </w:rPr>
          <w:t>y con</w:t>
        </w:r>
      </w:ins>
      <w:ins w:id="134" w:author="JY" w:date="2025-05-09T15:55:27Z">
        <w:r>
          <w:rPr>
            <w:rFonts w:hint="eastAsia" w:ascii="Times New Roman" w:hAnsi="Times New Roman" w:eastAsia="宋体" w:cs="Times New Roman"/>
            <w:lang w:val="en-US" w:eastAsia="zh-CN" w:bidi="ar-SA"/>
          </w:rPr>
          <w:t>figure</w:t>
        </w:r>
      </w:ins>
      <w:ins w:id="135" w:author="JY" w:date="2025-05-09T15:55:29Z">
        <w:r>
          <w:rPr>
            <w:rFonts w:hint="eastAsia" w:ascii="Times New Roman" w:hAnsi="Times New Roman" w:eastAsia="宋体" w:cs="Times New Roman"/>
            <w:lang w:val="en-US" w:eastAsia="zh-CN" w:bidi="ar-SA"/>
          </w:rPr>
          <w:t xml:space="preserve">d </w:t>
        </w:r>
      </w:ins>
      <w:ins w:id="136" w:author="JY" w:date="2025-05-09T15:55:30Z">
        <w:r>
          <w:rPr>
            <w:rFonts w:hint="eastAsia" w:ascii="Times New Roman" w:hAnsi="Times New Roman" w:eastAsia="宋体" w:cs="Times New Roman"/>
            <w:lang w:val="en-US" w:eastAsia="zh-CN" w:bidi="ar-SA"/>
          </w:rPr>
          <w:t xml:space="preserve">or </w:t>
        </w:r>
      </w:ins>
      <w:ins w:id="137" w:author="JY" w:date="2025-05-09T15:55:39Z">
        <w:r>
          <w:rPr>
            <w:rFonts w:hint="eastAsia" w:ascii="Times New Roman" w:hAnsi="Times New Roman" w:eastAsia="宋体" w:cs="Times New Roman"/>
            <w:lang w:val="en-US" w:eastAsia="zh-CN" w:bidi="ar-SA"/>
          </w:rPr>
          <w:t>pro</w:t>
        </w:r>
      </w:ins>
      <w:ins w:id="138" w:author="JY" w:date="2025-05-09T15:55:40Z">
        <w:r>
          <w:rPr>
            <w:rFonts w:hint="eastAsia" w:ascii="Times New Roman" w:hAnsi="Times New Roman" w:eastAsia="宋体" w:cs="Times New Roman"/>
            <w:lang w:val="en-US" w:eastAsia="zh-CN" w:bidi="ar-SA"/>
          </w:rPr>
          <w:t>vi</w:t>
        </w:r>
      </w:ins>
      <w:ins w:id="139" w:author="JY" w:date="2025-05-09T15:55:41Z">
        <w:r>
          <w:rPr>
            <w:rFonts w:hint="eastAsia" w:ascii="Times New Roman" w:hAnsi="Times New Roman" w:eastAsia="宋体" w:cs="Times New Roman"/>
            <w:lang w:val="en-US" w:eastAsia="zh-CN" w:bidi="ar-SA"/>
          </w:rPr>
          <w:t>sione</w:t>
        </w:r>
      </w:ins>
      <w:ins w:id="140" w:author="JY" w:date="2025-05-09T15:55:42Z">
        <w:r>
          <w:rPr>
            <w:rFonts w:hint="eastAsia" w:ascii="Times New Roman" w:hAnsi="Times New Roman" w:eastAsia="宋体" w:cs="Times New Roman"/>
            <w:lang w:val="en-US" w:eastAsia="zh-CN" w:bidi="ar-SA"/>
          </w:rPr>
          <w:t>d from</w:t>
        </w:r>
      </w:ins>
      <w:ins w:id="141" w:author="JY" w:date="2025-05-09T15:55:43Z">
        <w:r>
          <w:rPr>
            <w:rFonts w:hint="eastAsia" w:ascii="Times New Roman" w:hAnsi="Times New Roman" w:eastAsia="宋体" w:cs="Times New Roman"/>
            <w:lang w:val="en-US" w:eastAsia="zh-CN" w:bidi="ar-SA"/>
          </w:rPr>
          <w:t xml:space="preserve"> O</w:t>
        </w:r>
      </w:ins>
      <w:ins w:id="142" w:author="JY" w:date="2025-05-09T15:55:44Z">
        <w:r>
          <w:rPr>
            <w:rFonts w:hint="eastAsia" w:ascii="Times New Roman" w:hAnsi="Times New Roman" w:eastAsia="宋体" w:cs="Times New Roman"/>
            <w:lang w:val="en-US" w:eastAsia="zh-CN" w:bidi="ar-SA"/>
          </w:rPr>
          <w:t>AM</w:t>
        </w:r>
      </w:ins>
      <w:ins w:id="143" w:author="JY" w:date="2025-05-09T15:55:45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ins w:id="144" w:author="JY" w:date="2025-04-30T17:28:51Z"/>
          <w:rFonts w:hint="default" w:ascii="Times New Roman" w:hAnsi="Times New Roman" w:eastAsia="宋体" w:cs="Times New Roman"/>
          <w:lang w:val="en-US" w:eastAsia="zh-CN" w:bidi="ar-SA"/>
        </w:rPr>
      </w:pPr>
      <w:ins w:id="145" w:author="JY" w:date="2025-04-30T16:31:44Z">
        <w:r>
          <w:rPr>
            <w:rFonts w:hint="eastAsia" w:ascii="Times New Roman" w:hAnsi="Times New Roman" w:eastAsia="宋体" w:cs="Times New Roman"/>
            <w:lang w:val="en-US" w:eastAsia="zh-CN" w:bidi="ar-SA"/>
          </w:rPr>
          <w:t>-</w:t>
        </w:r>
      </w:ins>
      <w:ins w:id="146" w:author="JY" w:date="2025-04-30T16:31:44Z">
        <w:r>
          <w:rPr>
            <w:rFonts w:hint="eastAsia" w:ascii="Times New Roman" w:hAnsi="Times New Roman" w:eastAsia="宋体" w:cs="Times New Roman"/>
            <w:lang w:val="en-US" w:eastAsia="zh-CN" w:bidi="ar-SA"/>
          </w:rPr>
          <w:tab/>
        </w:r>
      </w:ins>
      <w:ins w:id="147" w:author="JY" w:date="2025-04-30T16:31:52Z">
        <w:r>
          <w:rPr>
            <w:rFonts w:hint="eastAsia" w:ascii="Times New Roman" w:hAnsi="Times New Roman" w:eastAsia="宋体" w:cs="Times New Roman"/>
            <w:lang w:val="en-US" w:eastAsia="zh-CN" w:bidi="ar-SA"/>
          </w:rPr>
          <w:t>AF</w:t>
        </w:r>
      </w:ins>
      <w:ins w:id="148" w:author="JY" w:date="2025-04-30T16:31:53Z">
        <w:r>
          <w:rPr>
            <w:rFonts w:hint="eastAsia" w:ascii="Times New Roman" w:hAnsi="Times New Roman" w:eastAsia="宋体" w:cs="Times New Roman"/>
            <w:lang w:val="en-US" w:eastAsia="zh-CN" w:bidi="ar-SA"/>
          </w:rPr>
          <w:t xml:space="preserve"> </w:t>
        </w:r>
      </w:ins>
      <w:ins w:id="149" w:author="JY" w:date="2025-04-30T17:34:14Z">
        <w:r>
          <w:rPr>
            <w:rFonts w:hint="eastAsia" w:ascii="Times New Roman" w:hAnsi="Times New Roman" w:eastAsia="宋体" w:cs="Times New Roman"/>
            <w:lang w:val="en-US" w:eastAsia="zh-CN" w:bidi="ar-SA"/>
          </w:rPr>
          <w:t>identi</w:t>
        </w:r>
      </w:ins>
      <w:ins w:id="150" w:author="JY" w:date="2025-04-30T17:34:15Z">
        <w:r>
          <w:rPr>
            <w:rFonts w:hint="eastAsia" w:ascii="Times New Roman" w:hAnsi="Times New Roman" w:eastAsia="宋体" w:cs="Times New Roman"/>
            <w:lang w:val="en-US" w:eastAsia="zh-CN" w:bidi="ar-SA"/>
          </w:rPr>
          <w:t>fier</w:t>
        </w:r>
      </w:ins>
      <w:ins w:id="151" w:author="JY" w:date="2025-05-09T15:50:59Z">
        <w:r>
          <w:rPr>
            <w:rFonts w:hint="eastAsia" w:ascii="Times New Roman" w:hAnsi="Times New Roman" w:eastAsia="宋体" w:cs="Times New Roman"/>
            <w:lang w:val="en-US" w:eastAsia="zh-CN" w:bidi="ar-SA"/>
          </w:rPr>
          <w:t>(</w:t>
        </w:r>
      </w:ins>
      <w:ins w:id="152" w:author="JY" w:date="2025-05-09T15:51:00Z">
        <w:r>
          <w:rPr>
            <w:rFonts w:hint="eastAsia" w:ascii="Times New Roman" w:hAnsi="Times New Roman" w:eastAsia="宋体" w:cs="Times New Roman"/>
            <w:lang w:val="en-US" w:eastAsia="zh-CN" w:bidi="ar-SA"/>
          </w:rPr>
          <w:t>s)</w:t>
        </w:r>
      </w:ins>
      <w:ins w:id="153" w:author="JY" w:date="2025-04-30T17:28:54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ins w:id="154" w:author="JY" w:date="2025-04-30T16:32:19Z"/>
          <w:rFonts w:hint="eastAsia" w:ascii="Times New Roman" w:hAnsi="Times New Roman" w:eastAsia="Times New Roman" w:cs="Times New Roman"/>
          <w:lang w:val="en-GB" w:eastAsia="zh-CN" w:bidi="ar-SA"/>
        </w:rPr>
      </w:pPr>
      <w:ins w:id="155" w:author="JY" w:date="2025-04-30T17:28:51Z">
        <w:r>
          <w:rPr>
            <w:rFonts w:hint="eastAsia" w:ascii="Times New Roman" w:hAnsi="Times New Roman" w:eastAsia="宋体" w:cs="Times New Roman"/>
            <w:lang w:val="en-US" w:eastAsia="zh-CN" w:bidi="ar-SA"/>
          </w:rPr>
          <w:t>-</w:t>
        </w:r>
      </w:ins>
      <w:ins w:id="156" w:author="JY" w:date="2025-04-30T17:28:52Z">
        <w:r>
          <w:rPr>
            <w:rFonts w:hint="eastAsia" w:ascii="Times New Roman" w:hAnsi="Times New Roman" w:eastAsia="宋体" w:cs="Times New Roman"/>
            <w:lang w:val="en-US" w:eastAsia="zh-CN" w:bidi="ar-SA"/>
          </w:rPr>
          <w:tab/>
        </w:r>
      </w:ins>
      <w:ins w:id="157" w:author="JY" w:date="2025-04-30T17:28:59Z">
        <w:r>
          <w:rPr>
            <w:rFonts w:hint="eastAsia" w:ascii="Times New Roman" w:hAnsi="Times New Roman" w:eastAsia="宋体" w:cs="Times New Roman"/>
            <w:lang w:val="en-US" w:eastAsia="zh-CN" w:bidi="ar-SA"/>
          </w:rPr>
          <w:t>A</w:t>
        </w:r>
      </w:ins>
      <w:ins w:id="158" w:author="JY" w:date="2025-04-30T17:29:01Z">
        <w:r>
          <w:rPr>
            <w:rFonts w:hint="eastAsia" w:ascii="Times New Roman" w:hAnsi="Times New Roman" w:eastAsia="宋体" w:cs="Times New Roman"/>
            <w:lang w:val="en-US" w:eastAsia="zh-CN" w:bidi="ar-SA"/>
          </w:rPr>
          <w:t>I</w:t>
        </w:r>
      </w:ins>
      <w:ins w:id="159" w:author="JY" w:date="2025-04-30T17:29:02Z">
        <w:r>
          <w:rPr>
            <w:rFonts w:hint="eastAsia" w:ascii="Times New Roman" w:hAnsi="Times New Roman" w:eastAsia="宋体" w:cs="Times New Roman"/>
            <w:lang w:val="en-US" w:eastAsia="zh-CN" w:bidi="ar-SA"/>
          </w:rPr>
          <w:t xml:space="preserve">oT </w:t>
        </w:r>
      </w:ins>
      <w:ins w:id="160" w:author="JY" w:date="2025-04-30T17:29:03Z">
        <w:r>
          <w:rPr>
            <w:rFonts w:hint="eastAsia" w:ascii="Times New Roman" w:hAnsi="Times New Roman" w:eastAsia="宋体" w:cs="Times New Roman"/>
            <w:lang w:val="en-US" w:eastAsia="zh-CN" w:bidi="ar-SA"/>
          </w:rPr>
          <w:t>device</w:t>
        </w:r>
      </w:ins>
      <w:ins w:id="161" w:author="JY" w:date="2025-04-30T17:29:04Z">
        <w:r>
          <w:rPr>
            <w:rFonts w:hint="eastAsia" w:ascii="Times New Roman" w:hAnsi="Times New Roman" w:eastAsia="宋体" w:cs="Times New Roman"/>
            <w:lang w:val="en-US" w:eastAsia="zh-CN" w:bidi="ar-SA"/>
          </w:rPr>
          <w:t xml:space="preserve"> ID</w:t>
        </w:r>
      </w:ins>
      <w:ins w:id="162" w:author="JY" w:date="2025-04-30T17:29:06Z">
        <w:r>
          <w:rPr>
            <w:rFonts w:hint="eastAsia" w:ascii="Times New Roman" w:hAnsi="Times New Roman" w:eastAsia="宋体" w:cs="Times New Roman"/>
            <w:lang w:val="en-US" w:eastAsia="zh-CN" w:bidi="ar-SA"/>
          </w:rPr>
          <w:t>(s)</w:t>
        </w:r>
      </w:ins>
      <w:r>
        <w:rPr>
          <w:rFonts w:hint="eastAsia"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The NRF provides AIOTF instance(s) to the NEF or AF.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NOTE</w:t>
      </w:r>
      <w:ins w:id="163" w:author="JY" w:date="2025-05-09T15:53:32Z">
        <w:r>
          <w:rPr>
            <w:rFonts w:hint="eastAsia" w:ascii="Times New Roman" w:hAnsi="Times New Roman" w:eastAsia="Times New Roman" w:cs="Times New Roman"/>
            <w:lang w:val="en-US" w:eastAsia="zh-CN" w:bidi="ar-SA"/>
          </w:rPr>
          <w:t xml:space="preserve"> 2</w:t>
        </w:r>
      </w:ins>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local configuration in the NEF can be used for example to select a specific AIOTF instance for the request from a given AF.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NEF or the AF select</w:t>
      </w:r>
      <w:r>
        <w:rPr>
          <w:rFonts w:hint="eastAsia" w:ascii="Times New Roman" w:hAnsi="Times New Roman" w:eastAsia="Times New Roman" w:cs="Times New Roman"/>
          <w:lang w:val="en-GB" w:eastAsia="en-GB" w:bidi="ar-SA"/>
        </w:rPr>
        <w:t>s</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the</w:t>
      </w:r>
      <w:r>
        <w:rPr>
          <w:rFonts w:ascii="Times New Roman" w:hAnsi="Times New Roman" w:eastAsia="Times New Roman" w:cs="Times New Roman"/>
          <w:lang w:val="en-GB" w:eastAsia="en-GB" w:bidi="ar-SA"/>
        </w:rPr>
        <w:t xml:space="preserve"> AIOTF instance</w:t>
      </w:r>
      <w:r>
        <w:rPr>
          <w:rFonts w:hint="eastAsia" w:ascii="Times New Roman" w:hAnsi="Times New Roman" w:eastAsia="Times New Roman" w:cs="Times New Roman"/>
          <w:lang w:val="en-GB" w:eastAsia="en-GB" w:bidi="ar-SA"/>
        </w:rPr>
        <w:t>(s)</w:t>
      </w:r>
      <w:r>
        <w:rPr>
          <w:rFonts w:ascii="Times New Roman" w:hAnsi="Times New Roman" w:eastAsia="Times New Roman" w:cs="Times New Roman"/>
          <w:lang w:val="en-GB" w:eastAsia="en-GB" w:bidi="ar-SA"/>
        </w:rPr>
        <w:t xml:space="preserve"> based on the available AIOTF instance</w:t>
      </w:r>
      <w:r>
        <w:rPr>
          <w:rFonts w:hint="eastAsia"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s</w:t>
      </w:r>
      <w:r>
        <w:rPr>
          <w:rFonts w:hint="eastAsia"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 xml:space="preserve"> (obtained from the NRF or locally configured)</w:t>
      </w:r>
    </w:p>
    <w:p>
      <w:pPr>
        <w:overflowPunct w:val="0"/>
        <w:autoSpaceDE w:val="0"/>
        <w:autoSpaceDN w:val="0"/>
        <w:adjustRightInd w:val="0"/>
        <w:spacing w:after="180"/>
        <w:ind w:left="0" w:firstLine="0"/>
        <w:contextualSpacing w:val="0"/>
        <w:textAlignment w:val="baseline"/>
        <w:rPr>
          <w:rFonts w:hint="eastAsia" w:ascii="Times New Roman" w:hAnsi="Times New Roman" w:eastAsia="Times New Roman" w:cs="Times New Roman"/>
          <w:lang w:val="en-US" w:eastAsia="zh-CN" w:bidi="ar-SA"/>
        </w:rPr>
      </w:pPr>
      <w:r>
        <w:rPr>
          <w:rFonts w:ascii="Times New Roman" w:hAnsi="Times New Roman" w:eastAsia="Times New Roman" w:cs="Times New Roman"/>
          <w:lang w:val="en-GB" w:eastAsia="zh-CN" w:bidi="ar-SA"/>
        </w:rPr>
        <w:t xml:space="preserve">When AIoT Device ID information indicates individual AIoT device(s), the NEF may </w:t>
      </w:r>
      <w:r>
        <w:rPr>
          <w:rFonts w:hint="eastAsia" w:ascii="Times New Roman" w:hAnsi="Times New Roman" w:eastAsia="Times New Roman" w:cs="Times New Roman"/>
          <w:lang w:val="en-GB" w:eastAsia="zh-CN" w:bidi="ar-SA"/>
        </w:rPr>
        <w:t>select</w:t>
      </w:r>
      <w:r>
        <w:rPr>
          <w:rFonts w:ascii="Times New Roman" w:hAnsi="Times New Roman" w:eastAsia="Times New Roman" w:cs="Times New Roman"/>
          <w:lang w:val="en-GB" w:eastAsia="zh-CN" w:bidi="ar-SA"/>
        </w:rPr>
        <w:t xml:space="preserve"> AIOTF(s) by </w:t>
      </w:r>
      <w:r>
        <w:rPr>
          <w:rFonts w:hint="eastAsia" w:ascii="Times New Roman" w:hAnsi="Times New Roman" w:eastAsia="Times New Roman" w:cs="Times New Roman"/>
          <w:lang w:val="en-GB" w:eastAsia="zh-CN" w:bidi="ar-SA"/>
        </w:rPr>
        <w:t>taking into account</w:t>
      </w:r>
      <w:r>
        <w:rPr>
          <w:rFonts w:ascii="Times New Roman" w:hAnsi="Times New Roman" w:eastAsia="Times New Roman" w:cs="Times New Roman"/>
          <w:lang w:val="en-GB" w:eastAsia="zh-CN" w:bidi="ar-SA"/>
        </w:rPr>
        <w:t xml:space="preserve"> the last known AIOTF instance(s) for those device(s)</w:t>
      </w:r>
      <w:r>
        <w:rPr>
          <w:rFonts w:hint="eastAsia" w:ascii="Times New Roman" w:hAnsi="Times New Roman" w:eastAsia="Times New Roman" w:cs="Times New Roman"/>
          <w:lang w:val="en-GB" w:eastAsia="zh-CN" w:bidi="ar-SA"/>
        </w:rPr>
        <w:t xml:space="preserve"> from ADM</w:t>
      </w:r>
      <w:r>
        <w:rPr>
          <w:rFonts w:ascii="Times New Roman" w:hAnsi="Times New Roman" w:eastAsia="Times New Roman" w:cs="Times New Roman"/>
          <w:lang w:val="en-GB" w:eastAsia="zh-CN" w:bidi="ar-SA"/>
        </w:rPr>
        <w:t>.</w:t>
      </w:r>
      <w:ins w:id="164" w:author="JY" w:date="2025-04-30T17:12:34Z">
        <w:r>
          <w:rPr>
            <w:rFonts w:hint="eastAsia" w:ascii="Times New Roman" w:hAnsi="Times New Roman" w:eastAsia="Times New Roman" w:cs="Times New Roman"/>
            <w:lang w:val="en-US" w:eastAsia="zh-CN" w:bidi="ar-SA"/>
          </w:rPr>
          <w:t xml:space="preserve"> If</w:t>
        </w:r>
      </w:ins>
      <w:ins w:id="165" w:author="JY" w:date="2025-04-30T17:12:35Z">
        <w:r>
          <w:rPr>
            <w:rFonts w:hint="eastAsia" w:ascii="Times New Roman" w:hAnsi="Times New Roman" w:eastAsia="Times New Roman" w:cs="Times New Roman"/>
            <w:lang w:val="en-US" w:eastAsia="zh-CN" w:bidi="ar-SA"/>
          </w:rPr>
          <w:t xml:space="preserve"> </w:t>
        </w:r>
      </w:ins>
      <w:ins w:id="166" w:author="JY" w:date="2025-04-30T17:13:11Z">
        <w:r>
          <w:rPr>
            <w:rFonts w:hint="eastAsia" w:ascii="Times New Roman" w:hAnsi="Times New Roman" w:eastAsia="Times New Roman" w:cs="Times New Roman"/>
            <w:lang w:val="en-US" w:eastAsia="zh-CN" w:bidi="ar-SA"/>
          </w:rPr>
          <w:t>th</w:t>
        </w:r>
      </w:ins>
      <w:ins w:id="167" w:author="JY" w:date="2025-04-30T17:13:13Z">
        <w:r>
          <w:rPr>
            <w:rFonts w:hint="eastAsia" w:ascii="Times New Roman" w:hAnsi="Times New Roman" w:eastAsia="Times New Roman" w:cs="Times New Roman"/>
            <w:lang w:val="en-US" w:eastAsia="zh-CN" w:bidi="ar-SA"/>
          </w:rPr>
          <w:t>ere a</w:t>
        </w:r>
      </w:ins>
      <w:ins w:id="168" w:author="JY" w:date="2025-04-30T17:13:14Z">
        <w:r>
          <w:rPr>
            <w:rFonts w:hint="eastAsia" w:ascii="Times New Roman" w:hAnsi="Times New Roman" w:eastAsia="Times New Roman" w:cs="Times New Roman"/>
            <w:lang w:val="en-US" w:eastAsia="zh-CN" w:bidi="ar-SA"/>
          </w:rPr>
          <w:t xml:space="preserve">re </w:t>
        </w:r>
      </w:ins>
      <w:ins w:id="169" w:author="JY" w:date="2025-04-30T17:13:16Z">
        <w:r>
          <w:rPr>
            <w:rFonts w:hint="eastAsia" w:ascii="Times New Roman" w:hAnsi="Times New Roman" w:eastAsia="Times New Roman" w:cs="Times New Roman"/>
            <w:lang w:val="en-US" w:eastAsia="zh-CN" w:bidi="ar-SA"/>
          </w:rPr>
          <w:t>m</w:t>
        </w:r>
      </w:ins>
      <w:ins w:id="170" w:author="JY" w:date="2025-04-30T17:13:17Z">
        <w:r>
          <w:rPr>
            <w:rFonts w:hint="eastAsia" w:ascii="Times New Roman" w:hAnsi="Times New Roman" w:eastAsia="Times New Roman" w:cs="Times New Roman"/>
            <w:lang w:val="en-US" w:eastAsia="zh-CN" w:bidi="ar-SA"/>
          </w:rPr>
          <w:t>ul</w:t>
        </w:r>
      </w:ins>
      <w:ins w:id="171" w:author="JY" w:date="2025-04-30T17:13:18Z">
        <w:r>
          <w:rPr>
            <w:rFonts w:hint="eastAsia" w:ascii="Times New Roman" w:hAnsi="Times New Roman" w:eastAsia="Times New Roman" w:cs="Times New Roman"/>
            <w:lang w:val="en-US" w:eastAsia="zh-CN" w:bidi="ar-SA"/>
          </w:rPr>
          <w:t xml:space="preserve">tiple </w:t>
        </w:r>
      </w:ins>
      <w:ins w:id="172" w:author="JY" w:date="2025-04-30T17:13:21Z">
        <w:r>
          <w:rPr>
            <w:rFonts w:hint="eastAsia" w:ascii="Times New Roman" w:hAnsi="Times New Roman" w:eastAsia="Times New Roman" w:cs="Times New Roman"/>
            <w:lang w:val="en-US" w:eastAsia="zh-CN" w:bidi="ar-SA"/>
          </w:rPr>
          <w:t>A</w:t>
        </w:r>
      </w:ins>
      <w:ins w:id="173" w:author="JY" w:date="2025-04-30T17:13:22Z">
        <w:r>
          <w:rPr>
            <w:rFonts w:hint="eastAsia" w:ascii="Times New Roman" w:hAnsi="Times New Roman" w:eastAsia="Times New Roman" w:cs="Times New Roman"/>
            <w:lang w:val="en-US" w:eastAsia="zh-CN" w:bidi="ar-SA"/>
          </w:rPr>
          <w:t>I</w:t>
        </w:r>
      </w:ins>
      <w:ins w:id="174" w:author="JY" w:date="2025-04-30T17:13:23Z">
        <w:r>
          <w:rPr>
            <w:rFonts w:hint="eastAsia" w:ascii="Times New Roman" w:hAnsi="Times New Roman" w:eastAsia="Times New Roman" w:cs="Times New Roman"/>
            <w:lang w:val="en-US" w:eastAsia="zh-CN" w:bidi="ar-SA"/>
          </w:rPr>
          <w:t>OTF</w:t>
        </w:r>
      </w:ins>
      <w:ins w:id="175" w:author="JY" w:date="2025-04-30T17:13:24Z">
        <w:r>
          <w:rPr>
            <w:rFonts w:hint="eastAsia" w:ascii="Times New Roman" w:hAnsi="Times New Roman" w:eastAsia="Times New Roman" w:cs="Times New Roman"/>
            <w:lang w:val="en-US" w:eastAsia="zh-CN" w:bidi="ar-SA"/>
          </w:rPr>
          <w:t xml:space="preserve"> </w:t>
        </w:r>
      </w:ins>
      <w:ins w:id="176" w:author="JY" w:date="2025-04-30T17:13:25Z">
        <w:r>
          <w:rPr>
            <w:rFonts w:hint="eastAsia" w:ascii="Times New Roman" w:hAnsi="Times New Roman" w:eastAsia="Times New Roman" w:cs="Times New Roman"/>
            <w:lang w:val="en-US" w:eastAsia="zh-CN" w:bidi="ar-SA"/>
          </w:rPr>
          <w:t>insta</w:t>
        </w:r>
      </w:ins>
      <w:ins w:id="177" w:author="JY" w:date="2025-04-30T17:13:26Z">
        <w:r>
          <w:rPr>
            <w:rFonts w:hint="eastAsia" w:ascii="Times New Roman" w:hAnsi="Times New Roman" w:eastAsia="Times New Roman" w:cs="Times New Roman"/>
            <w:lang w:val="en-US" w:eastAsia="zh-CN" w:bidi="ar-SA"/>
          </w:rPr>
          <w:t xml:space="preserve">nces </w:t>
        </w:r>
      </w:ins>
      <w:ins w:id="178" w:author="JY" w:date="2025-04-30T17:13:39Z">
        <w:r>
          <w:rPr>
            <w:rFonts w:hint="eastAsia" w:ascii="Times New Roman" w:hAnsi="Times New Roman" w:eastAsia="Times New Roman" w:cs="Times New Roman"/>
            <w:lang w:val="en-US" w:eastAsia="zh-CN" w:bidi="ar-SA"/>
          </w:rPr>
          <w:t>stored</w:t>
        </w:r>
      </w:ins>
      <w:ins w:id="179" w:author="JY" w:date="2025-04-30T17:13:40Z">
        <w:r>
          <w:rPr>
            <w:rFonts w:hint="eastAsia" w:ascii="Times New Roman" w:hAnsi="Times New Roman" w:eastAsia="Times New Roman" w:cs="Times New Roman"/>
            <w:lang w:val="en-US" w:eastAsia="zh-CN" w:bidi="ar-SA"/>
          </w:rPr>
          <w:t xml:space="preserve"> </w:t>
        </w:r>
      </w:ins>
      <w:ins w:id="180" w:author="JY" w:date="2025-04-30T17:13:41Z">
        <w:r>
          <w:rPr>
            <w:rFonts w:hint="eastAsia" w:ascii="Times New Roman" w:hAnsi="Times New Roman" w:eastAsia="Times New Roman" w:cs="Times New Roman"/>
            <w:lang w:val="en-US" w:eastAsia="zh-CN" w:bidi="ar-SA"/>
          </w:rPr>
          <w:t>for</w:t>
        </w:r>
      </w:ins>
      <w:ins w:id="181" w:author="JY" w:date="2025-04-30T17:13:42Z">
        <w:r>
          <w:rPr>
            <w:rFonts w:hint="eastAsia" w:ascii="Times New Roman" w:hAnsi="Times New Roman" w:eastAsia="Times New Roman" w:cs="Times New Roman"/>
            <w:lang w:val="en-US" w:eastAsia="zh-CN" w:bidi="ar-SA"/>
          </w:rPr>
          <w:t xml:space="preserve"> </w:t>
        </w:r>
      </w:ins>
      <w:ins w:id="182" w:author="JY" w:date="2025-04-30T17:13:43Z">
        <w:r>
          <w:rPr>
            <w:rFonts w:hint="eastAsia" w:ascii="Times New Roman" w:hAnsi="Times New Roman" w:eastAsia="Times New Roman" w:cs="Times New Roman"/>
            <w:lang w:val="en-US" w:eastAsia="zh-CN" w:bidi="ar-SA"/>
          </w:rPr>
          <w:t>di</w:t>
        </w:r>
      </w:ins>
      <w:ins w:id="183" w:author="JY" w:date="2025-04-30T17:13:44Z">
        <w:r>
          <w:rPr>
            <w:rFonts w:hint="eastAsia" w:ascii="Times New Roman" w:hAnsi="Times New Roman" w:eastAsia="Times New Roman" w:cs="Times New Roman"/>
            <w:lang w:val="en-US" w:eastAsia="zh-CN" w:bidi="ar-SA"/>
          </w:rPr>
          <w:t>ffer</w:t>
        </w:r>
      </w:ins>
      <w:ins w:id="184" w:author="JY" w:date="2025-04-30T17:13:45Z">
        <w:r>
          <w:rPr>
            <w:rFonts w:hint="eastAsia" w:ascii="Times New Roman" w:hAnsi="Times New Roman" w:eastAsia="Times New Roman" w:cs="Times New Roman"/>
            <w:lang w:val="en-US" w:eastAsia="zh-CN" w:bidi="ar-SA"/>
          </w:rPr>
          <w:t>ent</w:t>
        </w:r>
      </w:ins>
      <w:ins w:id="185" w:author="JY" w:date="2025-04-30T17:13:46Z">
        <w:r>
          <w:rPr>
            <w:rFonts w:hint="eastAsia" w:ascii="Times New Roman" w:hAnsi="Times New Roman" w:eastAsia="Times New Roman" w:cs="Times New Roman"/>
            <w:lang w:val="en-US" w:eastAsia="zh-CN" w:bidi="ar-SA"/>
          </w:rPr>
          <w:t xml:space="preserve"> </w:t>
        </w:r>
      </w:ins>
      <w:ins w:id="186" w:author="JY" w:date="2025-04-30T17:13:51Z">
        <w:r>
          <w:rPr>
            <w:rFonts w:hint="eastAsia" w:ascii="Times New Roman" w:hAnsi="Times New Roman" w:eastAsia="Times New Roman" w:cs="Times New Roman"/>
            <w:lang w:val="en-US" w:eastAsia="zh-CN" w:bidi="ar-SA"/>
          </w:rPr>
          <w:t>AI</w:t>
        </w:r>
      </w:ins>
      <w:ins w:id="187" w:author="JY" w:date="2025-04-30T17:13:52Z">
        <w:r>
          <w:rPr>
            <w:rFonts w:hint="eastAsia" w:ascii="Times New Roman" w:hAnsi="Times New Roman" w:eastAsia="Times New Roman" w:cs="Times New Roman"/>
            <w:lang w:val="en-US" w:eastAsia="zh-CN" w:bidi="ar-SA"/>
          </w:rPr>
          <w:t xml:space="preserve">oT </w:t>
        </w:r>
      </w:ins>
      <w:ins w:id="188" w:author="JY" w:date="2025-04-30T17:13:53Z">
        <w:r>
          <w:rPr>
            <w:rFonts w:hint="eastAsia" w:ascii="Times New Roman" w:hAnsi="Times New Roman" w:eastAsia="Times New Roman" w:cs="Times New Roman"/>
            <w:lang w:val="en-US" w:eastAsia="zh-CN" w:bidi="ar-SA"/>
          </w:rPr>
          <w:t>devices</w:t>
        </w:r>
      </w:ins>
      <w:ins w:id="189" w:author="JY" w:date="2025-04-30T17:13:54Z">
        <w:r>
          <w:rPr>
            <w:rFonts w:hint="eastAsia" w:ascii="Times New Roman" w:hAnsi="Times New Roman" w:eastAsia="Times New Roman" w:cs="Times New Roman"/>
            <w:lang w:val="en-US" w:eastAsia="zh-CN" w:bidi="ar-SA"/>
          </w:rPr>
          <w:t xml:space="preserve">, </w:t>
        </w:r>
      </w:ins>
      <w:ins w:id="190" w:author="JY" w:date="2025-04-30T17:14:31Z">
        <w:r>
          <w:rPr>
            <w:rFonts w:hint="eastAsia" w:ascii="Times New Roman" w:hAnsi="Times New Roman" w:eastAsia="Times New Roman" w:cs="Times New Roman"/>
            <w:lang w:val="en-US" w:eastAsia="zh-CN" w:bidi="ar-SA"/>
          </w:rPr>
          <w:t>whether</w:t>
        </w:r>
      </w:ins>
      <w:ins w:id="191" w:author="JY" w:date="2025-04-30T17:14:32Z">
        <w:r>
          <w:rPr>
            <w:rFonts w:hint="eastAsia" w:ascii="Times New Roman" w:hAnsi="Times New Roman" w:eastAsia="Times New Roman" w:cs="Times New Roman"/>
            <w:lang w:val="en-US" w:eastAsia="zh-CN" w:bidi="ar-SA"/>
          </w:rPr>
          <w:t xml:space="preserve"> </w:t>
        </w:r>
      </w:ins>
      <w:ins w:id="192" w:author="JY" w:date="2025-04-30T17:14:33Z">
        <w:r>
          <w:rPr>
            <w:rFonts w:hint="eastAsia" w:ascii="Times New Roman" w:hAnsi="Times New Roman" w:eastAsia="Times New Roman" w:cs="Times New Roman"/>
            <w:lang w:val="en-US" w:eastAsia="zh-CN" w:bidi="ar-SA"/>
          </w:rPr>
          <w:t xml:space="preserve">and </w:t>
        </w:r>
      </w:ins>
      <w:ins w:id="193" w:author="JY" w:date="2025-04-30T17:13:59Z">
        <w:r>
          <w:rPr>
            <w:rFonts w:hint="eastAsia" w:ascii="Times New Roman" w:hAnsi="Times New Roman" w:eastAsia="Times New Roman" w:cs="Times New Roman"/>
            <w:lang w:val="en-US" w:eastAsia="zh-CN" w:bidi="ar-SA"/>
          </w:rPr>
          <w:t>h</w:t>
        </w:r>
      </w:ins>
      <w:ins w:id="194" w:author="JY" w:date="2025-04-30T17:14:00Z">
        <w:r>
          <w:rPr>
            <w:rFonts w:hint="eastAsia" w:ascii="Times New Roman" w:hAnsi="Times New Roman" w:eastAsia="Times New Roman" w:cs="Times New Roman"/>
            <w:lang w:val="en-US" w:eastAsia="zh-CN" w:bidi="ar-SA"/>
          </w:rPr>
          <w:t xml:space="preserve">ow the </w:t>
        </w:r>
      </w:ins>
      <w:ins w:id="195" w:author="JY" w:date="2025-04-30T17:14:10Z">
        <w:r>
          <w:rPr>
            <w:rFonts w:hint="eastAsia" w:ascii="Times New Roman" w:hAnsi="Times New Roman" w:eastAsia="Times New Roman" w:cs="Times New Roman"/>
            <w:lang w:val="en-US" w:eastAsia="zh-CN" w:bidi="ar-SA"/>
          </w:rPr>
          <w:t>NE</w:t>
        </w:r>
      </w:ins>
      <w:ins w:id="196" w:author="JY" w:date="2025-04-30T17:14:11Z">
        <w:r>
          <w:rPr>
            <w:rFonts w:hint="eastAsia" w:ascii="Times New Roman" w:hAnsi="Times New Roman" w:eastAsia="Times New Roman" w:cs="Times New Roman"/>
            <w:lang w:val="en-US" w:eastAsia="zh-CN" w:bidi="ar-SA"/>
          </w:rPr>
          <w:t xml:space="preserve">F </w:t>
        </w:r>
      </w:ins>
      <w:ins w:id="197" w:author="JY" w:date="2025-04-30T17:14:12Z">
        <w:r>
          <w:rPr>
            <w:rFonts w:hint="eastAsia" w:ascii="Times New Roman" w:hAnsi="Times New Roman" w:eastAsia="Times New Roman" w:cs="Times New Roman"/>
            <w:lang w:val="en-US" w:eastAsia="zh-CN" w:bidi="ar-SA"/>
          </w:rPr>
          <w:t>selec</w:t>
        </w:r>
      </w:ins>
      <w:ins w:id="198" w:author="JY" w:date="2025-04-30T17:14:13Z">
        <w:r>
          <w:rPr>
            <w:rFonts w:hint="eastAsia" w:ascii="Times New Roman" w:hAnsi="Times New Roman" w:eastAsia="Times New Roman" w:cs="Times New Roman"/>
            <w:lang w:val="en-US" w:eastAsia="zh-CN" w:bidi="ar-SA"/>
          </w:rPr>
          <w:t xml:space="preserve">ts </w:t>
        </w:r>
      </w:ins>
      <w:ins w:id="199" w:author="JY" w:date="2025-04-30T17:20:48Z">
        <w:r>
          <w:rPr>
            <w:rFonts w:hint="eastAsia" w:ascii="Times New Roman" w:hAnsi="Times New Roman" w:eastAsia="Times New Roman" w:cs="Times New Roman"/>
            <w:lang w:val="en-US" w:eastAsia="zh-CN" w:bidi="ar-SA"/>
          </w:rPr>
          <w:t>one o</w:t>
        </w:r>
      </w:ins>
      <w:ins w:id="200" w:author="JY" w:date="2025-04-30T17:20:49Z">
        <w:r>
          <w:rPr>
            <w:rFonts w:hint="eastAsia" w:ascii="Times New Roman" w:hAnsi="Times New Roman" w:eastAsia="Times New Roman" w:cs="Times New Roman"/>
            <w:lang w:val="en-US" w:eastAsia="zh-CN" w:bidi="ar-SA"/>
          </w:rPr>
          <w:t>r</w:t>
        </w:r>
      </w:ins>
      <w:ins w:id="201" w:author="JY" w:date="2025-04-30T17:20:50Z">
        <w:r>
          <w:rPr>
            <w:rFonts w:hint="eastAsia" w:ascii="Times New Roman" w:hAnsi="Times New Roman" w:eastAsia="Times New Roman" w:cs="Times New Roman"/>
            <w:lang w:val="en-US" w:eastAsia="zh-CN" w:bidi="ar-SA"/>
          </w:rPr>
          <w:t xml:space="preserve"> mu</w:t>
        </w:r>
      </w:ins>
      <w:ins w:id="202" w:author="JY" w:date="2025-04-30T17:20:51Z">
        <w:r>
          <w:rPr>
            <w:rFonts w:hint="eastAsia" w:ascii="Times New Roman" w:hAnsi="Times New Roman" w:eastAsia="Times New Roman" w:cs="Times New Roman"/>
            <w:lang w:val="en-US" w:eastAsia="zh-CN" w:bidi="ar-SA"/>
          </w:rPr>
          <w:t>ltiple</w:t>
        </w:r>
      </w:ins>
      <w:ins w:id="203" w:author="JY" w:date="2025-04-30T17:14:22Z">
        <w:r>
          <w:rPr>
            <w:rFonts w:hint="eastAsia" w:ascii="Times New Roman" w:hAnsi="Times New Roman" w:eastAsia="Times New Roman" w:cs="Times New Roman"/>
            <w:lang w:val="en-US" w:eastAsia="zh-CN" w:bidi="ar-SA"/>
          </w:rPr>
          <w:t xml:space="preserve"> </w:t>
        </w:r>
      </w:ins>
      <w:ins w:id="204" w:author="JY" w:date="2025-04-30T17:14:15Z">
        <w:r>
          <w:rPr>
            <w:rFonts w:hint="eastAsia" w:ascii="Times New Roman" w:hAnsi="Times New Roman" w:eastAsia="Times New Roman" w:cs="Times New Roman"/>
            <w:lang w:val="en-US" w:eastAsia="zh-CN" w:bidi="ar-SA"/>
          </w:rPr>
          <w:t>AIOT</w:t>
        </w:r>
      </w:ins>
      <w:ins w:id="205" w:author="JY" w:date="2025-04-30T17:14:24Z">
        <w:r>
          <w:rPr>
            <w:rFonts w:hint="eastAsia" w:ascii="Times New Roman" w:hAnsi="Times New Roman" w:eastAsia="Times New Roman" w:cs="Times New Roman"/>
            <w:lang w:val="en-US" w:eastAsia="zh-CN" w:bidi="ar-SA"/>
          </w:rPr>
          <w:t>F</w:t>
        </w:r>
      </w:ins>
      <w:ins w:id="206" w:author="JY" w:date="2025-04-30T17:20:55Z">
        <w:r>
          <w:rPr>
            <w:rFonts w:hint="eastAsia" w:ascii="Times New Roman" w:hAnsi="Times New Roman" w:eastAsia="Times New Roman" w:cs="Times New Roman"/>
            <w:lang w:val="en-US" w:eastAsia="zh-CN" w:bidi="ar-SA"/>
          </w:rPr>
          <w:t>(</w:t>
        </w:r>
      </w:ins>
      <w:ins w:id="207" w:author="JY" w:date="2025-04-30T17:20:56Z">
        <w:r>
          <w:rPr>
            <w:rFonts w:hint="eastAsia" w:ascii="Times New Roman" w:hAnsi="Times New Roman" w:eastAsia="Times New Roman" w:cs="Times New Roman"/>
            <w:lang w:val="en-US" w:eastAsia="zh-CN" w:bidi="ar-SA"/>
          </w:rPr>
          <w:t>s)</w:t>
        </w:r>
      </w:ins>
      <w:ins w:id="208" w:author="JY" w:date="2025-04-30T17:14:25Z">
        <w:r>
          <w:rPr>
            <w:rFonts w:hint="eastAsia" w:ascii="Times New Roman" w:hAnsi="Times New Roman" w:eastAsia="Times New Roman" w:cs="Times New Roman"/>
            <w:lang w:val="en-US" w:eastAsia="zh-CN" w:bidi="ar-SA"/>
          </w:rPr>
          <w:t xml:space="preserve"> </w:t>
        </w:r>
      </w:ins>
      <w:ins w:id="209" w:author="JY" w:date="2025-04-30T17:14:47Z">
        <w:r>
          <w:rPr>
            <w:rFonts w:hint="eastAsia" w:ascii="Times New Roman" w:hAnsi="Times New Roman" w:eastAsia="Times New Roman" w:cs="Times New Roman"/>
            <w:lang w:val="en-US" w:eastAsia="zh-CN" w:bidi="ar-SA"/>
          </w:rPr>
          <w:t xml:space="preserve">for </w:t>
        </w:r>
      </w:ins>
      <w:ins w:id="210" w:author="JY" w:date="2025-04-30T17:14:48Z">
        <w:r>
          <w:rPr>
            <w:rFonts w:hint="eastAsia" w:ascii="Times New Roman" w:hAnsi="Times New Roman" w:eastAsia="Times New Roman" w:cs="Times New Roman"/>
            <w:lang w:val="en-US" w:eastAsia="zh-CN" w:bidi="ar-SA"/>
          </w:rPr>
          <w:t>the</w:t>
        </w:r>
      </w:ins>
      <w:ins w:id="211" w:author="JY" w:date="2025-04-30T17:14:49Z">
        <w:r>
          <w:rPr>
            <w:rFonts w:hint="eastAsia" w:ascii="Times New Roman" w:hAnsi="Times New Roman" w:eastAsia="Times New Roman" w:cs="Times New Roman"/>
            <w:lang w:val="en-US" w:eastAsia="zh-CN" w:bidi="ar-SA"/>
          </w:rPr>
          <w:t xml:space="preserve"> </w:t>
        </w:r>
      </w:ins>
      <w:ins w:id="212" w:author="JY" w:date="2025-04-30T17:14:50Z">
        <w:r>
          <w:rPr>
            <w:rFonts w:hint="eastAsia" w:ascii="Times New Roman" w:hAnsi="Times New Roman" w:eastAsia="Times New Roman" w:cs="Times New Roman"/>
            <w:lang w:val="en-US" w:eastAsia="zh-CN" w:bidi="ar-SA"/>
          </w:rPr>
          <w:t>requ</w:t>
        </w:r>
      </w:ins>
      <w:ins w:id="213" w:author="JY" w:date="2025-04-30T17:14:51Z">
        <w:r>
          <w:rPr>
            <w:rFonts w:hint="eastAsia" w:ascii="Times New Roman" w:hAnsi="Times New Roman" w:eastAsia="Times New Roman" w:cs="Times New Roman"/>
            <w:lang w:val="en-US" w:eastAsia="zh-CN" w:bidi="ar-SA"/>
          </w:rPr>
          <w:t>est</w:t>
        </w:r>
      </w:ins>
      <w:ins w:id="214" w:author="JY" w:date="2025-04-30T17:15:06Z">
        <w:r>
          <w:rPr>
            <w:rFonts w:hint="eastAsia" w:ascii="Times New Roman" w:hAnsi="Times New Roman" w:eastAsia="Times New Roman" w:cs="Times New Roman"/>
            <w:lang w:val="en-US" w:eastAsia="zh-CN" w:bidi="ar-SA"/>
          </w:rPr>
          <w:t xml:space="preserve"> </w:t>
        </w:r>
      </w:ins>
      <w:ins w:id="215" w:author="JY" w:date="2025-04-30T17:19:35Z">
        <w:r>
          <w:rPr>
            <w:rFonts w:hint="eastAsia" w:ascii="Times New Roman" w:hAnsi="Times New Roman" w:eastAsia="Times New Roman" w:cs="Times New Roman"/>
            <w:lang w:val="en-US" w:eastAsia="zh-CN" w:bidi="ar-SA"/>
          </w:rPr>
          <w:t xml:space="preserve">is </w:t>
        </w:r>
      </w:ins>
      <w:ins w:id="216" w:author="JY" w:date="2025-04-30T17:20:14Z">
        <w:r>
          <w:rPr>
            <w:rFonts w:hint="eastAsia" w:ascii="Times New Roman" w:hAnsi="Times New Roman" w:eastAsia="Times New Roman" w:cs="Times New Roman"/>
            <w:lang w:val="en-US" w:eastAsia="zh-CN" w:bidi="ar-SA"/>
          </w:rPr>
          <w:t>up t</w:t>
        </w:r>
      </w:ins>
      <w:ins w:id="217" w:author="JY" w:date="2025-04-30T17:20:15Z">
        <w:r>
          <w:rPr>
            <w:rFonts w:hint="eastAsia" w:ascii="Times New Roman" w:hAnsi="Times New Roman" w:eastAsia="Times New Roman" w:cs="Times New Roman"/>
            <w:lang w:val="en-US" w:eastAsia="zh-CN" w:bidi="ar-SA"/>
          </w:rPr>
          <w:t xml:space="preserve">o </w:t>
        </w:r>
      </w:ins>
      <w:ins w:id="218" w:author="JY" w:date="2025-04-30T17:20:17Z">
        <w:r>
          <w:rPr>
            <w:rFonts w:hint="eastAsia" w:ascii="Times New Roman" w:hAnsi="Times New Roman" w:eastAsia="Times New Roman" w:cs="Times New Roman"/>
            <w:lang w:val="en-US" w:eastAsia="zh-CN" w:bidi="ar-SA"/>
          </w:rPr>
          <w:t xml:space="preserve">NEF </w:t>
        </w:r>
      </w:ins>
      <w:ins w:id="219" w:author="JY" w:date="2025-04-30T17:19:36Z">
        <w:r>
          <w:rPr>
            <w:rFonts w:hint="eastAsia" w:ascii="Times New Roman" w:hAnsi="Times New Roman" w:eastAsia="Times New Roman" w:cs="Times New Roman"/>
            <w:lang w:val="en-US" w:eastAsia="zh-CN" w:bidi="ar-SA"/>
          </w:rPr>
          <w:t>i</w:t>
        </w:r>
      </w:ins>
      <w:ins w:id="220" w:author="JY" w:date="2025-04-30T17:19:37Z">
        <w:r>
          <w:rPr>
            <w:rFonts w:hint="eastAsia" w:ascii="Times New Roman" w:hAnsi="Times New Roman" w:eastAsia="Times New Roman" w:cs="Times New Roman"/>
            <w:lang w:val="en-US" w:eastAsia="zh-CN" w:bidi="ar-SA"/>
          </w:rPr>
          <w:t>mp</w:t>
        </w:r>
      </w:ins>
      <w:ins w:id="221" w:author="JY" w:date="2025-04-30T17:19:40Z">
        <w:r>
          <w:rPr>
            <w:rFonts w:hint="eastAsia" w:ascii="Times New Roman" w:hAnsi="Times New Roman" w:eastAsia="Times New Roman" w:cs="Times New Roman"/>
            <w:lang w:val="en-US" w:eastAsia="zh-CN" w:bidi="ar-SA"/>
          </w:rPr>
          <w:t>le</w:t>
        </w:r>
      </w:ins>
      <w:ins w:id="222" w:author="JY" w:date="2025-04-30T17:19:41Z">
        <w:r>
          <w:rPr>
            <w:rFonts w:hint="eastAsia" w:ascii="Times New Roman" w:hAnsi="Times New Roman" w:eastAsia="Times New Roman" w:cs="Times New Roman"/>
            <w:lang w:val="en-US" w:eastAsia="zh-CN" w:bidi="ar-SA"/>
          </w:rPr>
          <w:t>men</w:t>
        </w:r>
      </w:ins>
      <w:ins w:id="223" w:author="JY" w:date="2025-04-30T17:19:42Z">
        <w:r>
          <w:rPr>
            <w:rFonts w:hint="eastAsia" w:ascii="Times New Roman" w:hAnsi="Times New Roman" w:eastAsia="Times New Roman" w:cs="Times New Roman"/>
            <w:lang w:val="en-US" w:eastAsia="zh-CN" w:bidi="ar-SA"/>
          </w:rPr>
          <w:t>t</w:t>
        </w:r>
      </w:ins>
      <w:ins w:id="224" w:author="JY" w:date="2025-04-30T17:19:44Z">
        <w:r>
          <w:rPr>
            <w:rFonts w:hint="eastAsia" w:ascii="Times New Roman" w:hAnsi="Times New Roman" w:eastAsia="Times New Roman" w:cs="Times New Roman"/>
            <w:lang w:val="en-US" w:eastAsia="zh-CN" w:bidi="ar-SA"/>
          </w:rPr>
          <w:t>ation</w:t>
        </w:r>
      </w:ins>
      <w:ins w:id="225" w:author="JY" w:date="2025-04-30T17:20:21Z">
        <w:r>
          <w:rPr>
            <w:rFonts w:hint="eastAsia" w:ascii="Times New Roman" w:hAnsi="Times New Roman" w:eastAsia="Times New Roman" w:cs="Times New Roman"/>
            <w:lang w:val="en-US" w:eastAsia="zh-CN" w:bidi="ar-SA"/>
          </w:rPr>
          <w:t>.</w:t>
        </w:r>
      </w:ins>
    </w:p>
    <w:p>
      <w:pPr>
        <w:rPr>
          <w:ins w:id="226" w:author="JY" w:date="2025-05-09T16:40:15Z"/>
        </w:rPr>
      </w:pPr>
      <w:ins w:id="227" w:author="JY" w:date="2025-05-09T16:40:22Z">
        <w:r>
          <w:rPr>
            <w:rFonts w:hint="eastAsia" w:eastAsia="宋体"/>
            <w:lang w:val="en-US" w:eastAsia="zh-CN"/>
          </w:rPr>
          <w:t>T</w:t>
        </w:r>
      </w:ins>
      <w:ins w:id="228" w:author="JY" w:date="2025-05-09T16:40:15Z">
        <w:r>
          <w:rPr>
            <w:rFonts w:hint="eastAsia"/>
          </w:rPr>
          <w:t>he NEF forwards the AIoT service request</w:t>
        </w:r>
      </w:ins>
      <w:ins w:id="229" w:author="JY" w:date="2025-05-09T16:40:31Z">
        <w:r>
          <w:rPr>
            <w:rFonts w:hint="eastAsia" w:eastAsia="宋体"/>
            <w:lang w:val="en-US" w:eastAsia="zh-CN"/>
          </w:rPr>
          <w:t xml:space="preserve"> </w:t>
        </w:r>
      </w:ins>
      <w:ins w:id="230" w:author="JY" w:date="2025-05-09T16:40:15Z">
        <w:r>
          <w:rPr>
            <w:rFonts w:hint="eastAsia"/>
          </w:rPr>
          <w:t xml:space="preserve">to the </w:t>
        </w:r>
      </w:ins>
      <w:ins w:id="231" w:author="JY" w:date="2025-05-09T16:40:36Z">
        <w:r>
          <w:rPr>
            <w:rFonts w:hint="eastAsia" w:eastAsia="宋体"/>
            <w:lang w:val="en-US" w:eastAsia="zh-CN"/>
          </w:rPr>
          <w:t>selec</w:t>
        </w:r>
      </w:ins>
      <w:ins w:id="232" w:author="JY" w:date="2025-05-09T16:40:38Z">
        <w:r>
          <w:rPr>
            <w:rFonts w:hint="eastAsia" w:eastAsia="宋体"/>
            <w:lang w:val="en-US" w:eastAsia="zh-CN"/>
          </w:rPr>
          <w:t>te</w:t>
        </w:r>
      </w:ins>
      <w:ins w:id="233" w:author="JY" w:date="2025-05-09T16:40:39Z">
        <w:r>
          <w:rPr>
            <w:rFonts w:hint="eastAsia" w:eastAsia="宋体"/>
            <w:lang w:val="en-US" w:eastAsia="zh-CN"/>
          </w:rPr>
          <w:t xml:space="preserve">d </w:t>
        </w:r>
      </w:ins>
      <w:ins w:id="234" w:author="JY" w:date="2025-05-09T16:40:15Z">
        <w:r>
          <w:rPr>
            <w:rFonts w:hint="eastAsia"/>
          </w:rPr>
          <w:t>AIOTF. If multiple AIOTFs are selected, the NEF sends the AIoT service request to each selected AIOTF along with its corresponding Target Area information.</w:t>
        </w:r>
      </w:ins>
    </w:p>
    <w:p>
      <w:pPr>
        <w:overflowPunct w:val="0"/>
        <w:autoSpaceDE w:val="0"/>
        <w:autoSpaceDN w:val="0"/>
        <w:adjustRightInd w:val="0"/>
        <w:spacing w:after="180"/>
        <w:ind w:left="0" w:firstLine="0"/>
        <w:contextualSpacing w:val="0"/>
        <w:textAlignment w:val="baseline"/>
        <w:rPr>
          <w:rFonts w:hint="default" w:ascii="Times New Roman" w:hAnsi="Times New Roman" w:eastAsia="Times New Roman" w:cs="Times New Roman"/>
          <w:lang w:val="en-US" w:eastAsia="zh-CN" w:bidi="ar-SA"/>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A3B5A"/>
    <w:multiLevelType w:val="multilevel"/>
    <w:tmpl w:val="196A3B5A"/>
    <w:lvl w:ilvl="0" w:tentative="0">
      <w:start w:val="1"/>
      <w:numFmt w:val="decimal"/>
      <w:lvlText w:val="%1."/>
      <w:lvlJc w:val="left"/>
      <w:pPr>
        <w:ind w:left="360" w:hanging="360"/>
      </w:pPr>
      <w:rPr>
        <w:rFonts w:hint="default" w:eastAsia="Malgun Gothic"/>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1CBC73E5"/>
    <w:multiLevelType w:val="singleLevel"/>
    <w:tmpl w:val="1CBC73E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445"/>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2117"/>
    <w:rsid w:val="00073048"/>
    <w:rsid w:val="0007338E"/>
    <w:rsid w:val="00073BD4"/>
    <w:rsid w:val="00074480"/>
    <w:rsid w:val="00074561"/>
    <w:rsid w:val="000746FD"/>
    <w:rsid w:val="0007536B"/>
    <w:rsid w:val="000757CF"/>
    <w:rsid w:val="00075D9C"/>
    <w:rsid w:val="0008116D"/>
    <w:rsid w:val="000828FA"/>
    <w:rsid w:val="000830D4"/>
    <w:rsid w:val="0008374F"/>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B21"/>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49F3"/>
    <w:rsid w:val="000D59E4"/>
    <w:rsid w:val="000D5EAF"/>
    <w:rsid w:val="000D67C2"/>
    <w:rsid w:val="000D6A63"/>
    <w:rsid w:val="000D6C5D"/>
    <w:rsid w:val="000D70EA"/>
    <w:rsid w:val="000E4291"/>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B39"/>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496"/>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0A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1EF5"/>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595"/>
    <w:rsid w:val="002508AE"/>
    <w:rsid w:val="002516FE"/>
    <w:rsid w:val="00252101"/>
    <w:rsid w:val="0025240D"/>
    <w:rsid w:val="00252DDE"/>
    <w:rsid w:val="00252EAF"/>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2DA"/>
    <w:rsid w:val="0028193D"/>
    <w:rsid w:val="00281F13"/>
    <w:rsid w:val="00282E1C"/>
    <w:rsid w:val="00282EEC"/>
    <w:rsid w:val="00285692"/>
    <w:rsid w:val="00286417"/>
    <w:rsid w:val="0028786F"/>
    <w:rsid w:val="00287A12"/>
    <w:rsid w:val="00287B41"/>
    <w:rsid w:val="00290663"/>
    <w:rsid w:val="00290CDE"/>
    <w:rsid w:val="00291038"/>
    <w:rsid w:val="002916C8"/>
    <w:rsid w:val="00291988"/>
    <w:rsid w:val="00292E3B"/>
    <w:rsid w:val="00292F44"/>
    <w:rsid w:val="00293216"/>
    <w:rsid w:val="00293373"/>
    <w:rsid w:val="002934C0"/>
    <w:rsid w:val="002943A4"/>
    <w:rsid w:val="002959CD"/>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1F29"/>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047"/>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65B"/>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0DD3"/>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1DF4"/>
    <w:rsid w:val="00372C13"/>
    <w:rsid w:val="00372FE8"/>
    <w:rsid w:val="00373B00"/>
    <w:rsid w:val="00375610"/>
    <w:rsid w:val="003757F0"/>
    <w:rsid w:val="00375AFF"/>
    <w:rsid w:val="00375BF6"/>
    <w:rsid w:val="00375C1A"/>
    <w:rsid w:val="0037725F"/>
    <w:rsid w:val="003775ED"/>
    <w:rsid w:val="003800A8"/>
    <w:rsid w:val="0038028D"/>
    <w:rsid w:val="00380585"/>
    <w:rsid w:val="00380A07"/>
    <w:rsid w:val="00380E86"/>
    <w:rsid w:val="00382DFC"/>
    <w:rsid w:val="00382F68"/>
    <w:rsid w:val="003832F2"/>
    <w:rsid w:val="0038349A"/>
    <w:rsid w:val="00383541"/>
    <w:rsid w:val="00383F2D"/>
    <w:rsid w:val="00384A75"/>
    <w:rsid w:val="00384D8F"/>
    <w:rsid w:val="00385B51"/>
    <w:rsid w:val="00385F3B"/>
    <w:rsid w:val="00387027"/>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7AF"/>
    <w:rsid w:val="00415A21"/>
    <w:rsid w:val="00415F00"/>
    <w:rsid w:val="004160FB"/>
    <w:rsid w:val="0041611A"/>
    <w:rsid w:val="00416931"/>
    <w:rsid w:val="00416C0A"/>
    <w:rsid w:val="00416E2C"/>
    <w:rsid w:val="00416E8D"/>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A96"/>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344D"/>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1953"/>
    <w:rsid w:val="00491A0E"/>
    <w:rsid w:val="004934B4"/>
    <w:rsid w:val="00494686"/>
    <w:rsid w:val="0049476B"/>
    <w:rsid w:val="00494B66"/>
    <w:rsid w:val="004950FF"/>
    <w:rsid w:val="004953B2"/>
    <w:rsid w:val="004954F2"/>
    <w:rsid w:val="00495A3D"/>
    <w:rsid w:val="00496218"/>
    <w:rsid w:val="00497601"/>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4E47"/>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009"/>
    <w:rsid w:val="00510600"/>
    <w:rsid w:val="00510668"/>
    <w:rsid w:val="005108F7"/>
    <w:rsid w:val="0051128B"/>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5F9A"/>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6AB9"/>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382"/>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3335"/>
    <w:rsid w:val="00635AB9"/>
    <w:rsid w:val="00635CA4"/>
    <w:rsid w:val="0063702F"/>
    <w:rsid w:val="00640010"/>
    <w:rsid w:val="006402FF"/>
    <w:rsid w:val="0064130B"/>
    <w:rsid w:val="0064146B"/>
    <w:rsid w:val="0064163F"/>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B614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36F7"/>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3D2E"/>
    <w:rsid w:val="007445FE"/>
    <w:rsid w:val="00744FCE"/>
    <w:rsid w:val="00746063"/>
    <w:rsid w:val="007473B4"/>
    <w:rsid w:val="00747657"/>
    <w:rsid w:val="00750520"/>
    <w:rsid w:val="0075109B"/>
    <w:rsid w:val="007516E8"/>
    <w:rsid w:val="007518AE"/>
    <w:rsid w:val="00751EF2"/>
    <w:rsid w:val="0075227F"/>
    <w:rsid w:val="0075309E"/>
    <w:rsid w:val="00753E6D"/>
    <w:rsid w:val="007549C9"/>
    <w:rsid w:val="00754C4F"/>
    <w:rsid w:val="0075550E"/>
    <w:rsid w:val="0075584D"/>
    <w:rsid w:val="00756755"/>
    <w:rsid w:val="00757168"/>
    <w:rsid w:val="007573CC"/>
    <w:rsid w:val="0076013E"/>
    <w:rsid w:val="00760DD5"/>
    <w:rsid w:val="00762063"/>
    <w:rsid w:val="00762143"/>
    <w:rsid w:val="00762A9C"/>
    <w:rsid w:val="007630F5"/>
    <w:rsid w:val="007633B0"/>
    <w:rsid w:val="00763E75"/>
    <w:rsid w:val="00763E9E"/>
    <w:rsid w:val="0076424F"/>
    <w:rsid w:val="00764435"/>
    <w:rsid w:val="00765BFE"/>
    <w:rsid w:val="0076702C"/>
    <w:rsid w:val="00767C2D"/>
    <w:rsid w:val="0077042B"/>
    <w:rsid w:val="007708EA"/>
    <w:rsid w:val="007712FD"/>
    <w:rsid w:val="00772F47"/>
    <w:rsid w:val="00772FA1"/>
    <w:rsid w:val="00773BC3"/>
    <w:rsid w:val="00773C34"/>
    <w:rsid w:val="00774051"/>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99"/>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444"/>
    <w:rsid w:val="007C0D39"/>
    <w:rsid w:val="007C107C"/>
    <w:rsid w:val="007C1086"/>
    <w:rsid w:val="007C20C0"/>
    <w:rsid w:val="007C2972"/>
    <w:rsid w:val="007C44B4"/>
    <w:rsid w:val="007C4A64"/>
    <w:rsid w:val="007C4B9A"/>
    <w:rsid w:val="007C5E11"/>
    <w:rsid w:val="007C71BB"/>
    <w:rsid w:val="007C7511"/>
    <w:rsid w:val="007C75CA"/>
    <w:rsid w:val="007C7C71"/>
    <w:rsid w:val="007D1079"/>
    <w:rsid w:val="007D12C1"/>
    <w:rsid w:val="007D13D5"/>
    <w:rsid w:val="007D14DD"/>
    <w:rsid w:val="007D154A"/>
    <w:rsid w:val="007D1672"/>
    <w:rsid w:val="007D1EDD"/>
    <w:rsid w:val="007D3431"/>
    <w:rsid w:val="007D3921"/>
    <w:rsid w:val="007D3C8C"/>
    <w:rsid w:val="007D4832"/>
    <w:rsid w:val="007D4A0E"/>
    <w:rsid w:val="007D572B"/>
    <w:rsid w:val="007E00BC"/>
    <w:rsid w:val="007E21DF"/>
    <w:rsid w:val="007E248C"/>
    <w:rsid w:val="007E350B"/>
    <w:rsid w:val="007E49AA"/>
    <w:rsid w:val="007E5287"/>
    <w:rsid w:val="007E59F8"/>
    <w:rsid w:val="007E5E02"/>
    <w:rsid w:val="007E5EF1"/>
    <w:rsid w:val="007E605A"/>
    <w:rsid w:val="007E69CC"/>
    <w:rsid w:val="007E6D1F"/>
    <w:rsid w:val="007E6FB0"/>
    <w:rsid w:val="007E708C"/>
    <w:rsid w:val="007E7952"/>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044"/>
    <w:rsid w:val="00805B03"/>
    <w:rsid w:val="00806EF0"/>
    <w:rsid w:val="00807869"/>
    <w:rsid w:val="00807E74"/>
    <w:rsid w:val="008103FE"/>
    <w:rsid w:val="008113F5"/>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2D9"/>
    <w:rsid w:val="00852AB7"/>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BA1"/>
    <w:rsid w:val="00866FBC"/>
    <w:rsid w:val="00867184"/>
    <w:rsid w:val="0086771E"/>
    <w:rsid w:val="00867947"/>
    <w:rsid w:val="00867C9C"/>
    <w:rsid w:val="00870560"/>
    <w:rsid w:val="00870566"/>
    <w:rsid w:val="008707CC"/>
    <w:rsid w:val="00872977"/>
    <w:rsid w:val="00872C22"/>
    <w:rsid w:val="008735AA"/>
    <w:rsid w:val="008735C7"/>
    <w:rsid w:val="00873697"/>
    <w:rsid w:val="00873A92"/>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A6BFD"/>
    <w:rsid w:val="008A7B5B"/>
    <w:rsid w:val="008B0C70"/>
    <w:rsid w:val="008B129D"/>
    <w:rsid w:val="008B15E3"/>
    <w:rsid w:val="008B162F"/>
    <w:rsid w:val="008B1D4C"/>
    <w:rsid w:val="008B1D4F"/>
    <w:rsid w:val="008B1FF0"/>
    <w:rsid w:val="008B216C"/>
    <w:rsid w:val="008B2EF7"/>
    <w:rsid w:val="008B32A6"/>
    <w:rsid w:val="008B4191"/>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B3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2CA"/>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7AE"/>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174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43"/>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16EE"/>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8BB"/>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E751E"/>
    <w:rsid w:val="009F00BC"/>
    <w:rsid w:val="009F0BD4"/>
    <w:rsid w:val="009F1B24"/>
    <w:rsid w:val="009F2CB6"/>
    <w:rsid w:val="009F3BF4"/>
    <w:rsid w:val="009F474D"/>
    <w:rsid w:val="009F4F45"/>
    <w:rsid w:val="009F57A4"/>
    <w:rsid w:val="009F5B1D"/>
    <w:rsid w:val="009F673A"/>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DD5"/>
    <w:rsid w:val="00A62ECF"/>
    <w:rsid w:val="00A63160"/>
    <w:rsid w:val="00A6332C"/>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66F"/>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4AC3"/>
    <w:rsid w:val="00AD67C7"/>
    <w:rsid w:val="00AD7AF2"/>
    <w:rsid w:val="00AE0983"/>
    <w:rsid w:val="00AE1472"/>
    <w:rsid w:val="00AE156B"/>
    <w:rsid w:val="00AE1CA8"/>
    <w:rsid w:val="00AE2732"/>
    <w:rsid w:val="00AE2BA1"/>
    <w:rsid w:val="00AE4F5B"/>
    <w:rsid w:val="00AE4F74"/>
    <w:rsid w:val="00AE51ED"/>
    <w:rsid w:val="00AE5200"/>
    <w:rsid w:val="00AE58A6"/>
    <w:rsid w:val="00AE65C9"/>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ABD"/>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825"/>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1DC"/>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120"/>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587"/>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A2E"/>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6D5"/>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368"/>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1CC"/>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5A45"/>
    <w:rsid w:val="00C27B02"/>
    <w:rsid w:val="00C30C56"/>
    <w:rsid w:val="00C3100A"/>
    <w:rsid w:val="00C3209E"/>
    <w:rsid w:val="00C3212E"/>
    <w:rsid w:val="00C32E7F"/>
    <w:rsid w:val="00C3410F"/>
    <w:rsid w:val="00C3488B"/>
    <w:rsid w:val="00C34C12"/>
    <w:rsid w:val="00C34F3A"/>
    <w:rsid w:val="00C35908"/>
    <w:rsid w:val="00C36359"/>
    <w:rsid w:val="00C36973"/>
    <w:rsid w:val="00C36979"/>
    <w:rsid w:val="00C36E24"/>
    <w:rsid w:val="00C37160"/>
    <w:rsid w:val="00C37D37"/>
    <w:rsid w:val="00C40177"/>
    <w:rsid w:val="00C4043D"/>
    <w:rsid w:val="00C41AF1"/>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2CB4"/>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729"/>
    <w:rsid w:val="00CC0B67"/>
    <w:rsid w:val="00CC14A5"/>
    <w:rsid w:val="00CC1596"/>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8C"/>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460D"/>
    <w:rsid w:val="00D55084"/>
    <w:rsid w:val="00D579EB"/>
    <w:rsid w:val="00D614D5"/>
    <w:rsid w:val="00D6233B"/>
    <w:rsid w:val="00D6339A"/>
    <w:rsid w:val="00D64497"/>
    <w:rsid w:val="00D64BFB"/>
    <w:rsid w:val="00D70273"/>
    <w:rsid w:val="00D704EE"/>
    <w:rsid w:val="00D710EE"/>
    <w:rsid w:val="00D7122B"/>
    <w:rsid w:val="00D7132C"/>
    <w:rsid w:val="00D72284"/>
    <w:rsid w:val="00D72656"/>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6BE"/>
    <w:rsid w:val="00DA7F6E"/>
    <w:rsid w:val="00DB0811"/>
    <w:rsid w:val="00DB0B3D"/>
    <w:rsid w:val="00DB0BDA"/>
    <w:rsid w:val="00DB1C5D"/>
    <w:rsid w:val="00DB284E"/>
    <w:rsid w:val="00DB322D"/>
    <w:rsid w:val="00DB38B6"/>
    <w:rsid w:val="00DB3919"/>
    <w:rsid w:val="00DB4541"/>
    <w:rsid w:val="00DB4D35"/>
    <w:rsid w:val="00DB5B57"/>
    <w:rsid w:val="00DB6FED"/>
    <w:rsid w:val="00DB73F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0F2"/>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EF8"/>
    <w:rsid w:val="00E4119E"/>
    <w:rsid w:val="00E4178A"/>
    <w:rsid w:val="00E41B93"/>
    <w:rsid w:val="00E4287B"/>
    <w:rsid w:val="00E45525"/>
    <w:rsid w:val="00E4648B"/>
    <w:rsid w:val="00E46ECD"/>
    <w:rsid w:val="00E46FFA"/>
    <w:rsid w:val="00E475AF"/>
    <w:rsid w:val="00E47632"/>
    <w:rsid w:val="00E47708"/>
    <w:rsid w:val="00E4798D"/>
    <w:rsid w:val="00E50635"/>
    <w:rsid w:val="00E50E82"/>
    <w:rsid w:val="00E52155"/>
    <w:rsid w:val="00E53E9F"/>
    <w:rsid w:val="00E54D1D"/>
    <w:rsid w:val="00E555B6"/>
    <w:rsid w:val="00E55670"/>
    <w:rsid w:val="00E557D6"/>
    <w:rsid w:val="00E55CA3"/>
    <w:rsid w:val="00E5635B"/>
    <w:rsid w:val="00E573EE"/>
    <w:rsid w:val="00E57CA8"/>
    <w:rsid w:val="00E57E85"/>
    <w:rsid w:val="00E619E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2D20"/>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D71"/>
    <w:rsid w:val="00F51F2F"/>
    <w:rsid w:val="00F51F96"/>
    <w:rsid w:val="00F52C6E"/>
    <w:rsid w:val="00F5334F"/>
    <w:rsid w:val="00F53417"/>
    <w:rsid w:val="00F535EA"/>
    <w:rsid w:val="00F549D1"/>
    <w:rsid w:val="00F550D1"/>
    <w:rsid w:val="00F55732"/>
    <w:rsid w:val="00F55950"/>
    <w:rsid w:val="00F563C9"/>
    <w:rsid w:val="00F566A0"/>
    <w:rsid w:val="00F56BB9"/>
    <w:rsid w:val="00F56CC8"/>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6AD"/>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4A7"/>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491"/>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 w:val="010E72CB"/>
    <w:rsid w:val="01202A68"/>
    <w:rsid w:val="016E4D66"/>
    <w:rsid w:val="01CC0983"/>
    <w:rsid w:val="036C34DA"/>
    <w:rsid w:val="051A57EC"/>
    <w:rsid w:val="08AE3149"/>
    <w:rsid w:val="09265392"/>
    <w:rsid w:val="09D94E35"/>
    <w:rsid w:val="0AA47D81"/>
    <w:rsid w:val="0C265CFF"/>
    <w:rsid w:val="0D0E01FB"/>
    <w:rsid w:val="0D766925"/>
    <w:rsid w:val="0EAA5A1E"/>
    <w:rsid w:val="10F63064"/>
    <w:rsid w:val="11DA10D8"/>
    <w:rsid w:val="12452986"/>
    <w:rsid w:val="136256DC"/>
    <w:rsid w:val="136A6B80"/>
    <w:rsid w:val="141C7019"/>
    <w:rsid w:val="16D96F8D"/>
    <w:rsid w:val="17042185"/>
    <w:rsid w:val="171112E5"/>
    <w:rsid w:val="17627DEA"/>
    <w:rsid w:val="1822369D"/>
    <w:rsid w:val="18700F1F"/>
    <w:rsid w:val="18D43FCE"/>
    <w:rsid w:val="19B760C0"/>
    <w:rsid w:val="1A746473"/>
    <w:rsid w:val="1A936D28"/>
    <w:rsid w:val="1C3B3861"/>
    <w:rsid w:val="1D07422E"/>
    <w:rsid w:val="1E9B6843"/>
    <w:rsid w:val="1EA935DA"/>
    <w:rsid w:val="1EE86DBA"/>
    <w:rsid w:val="1FCD5CBB"/>
    <w:rsid w:val="21D6028F"/>
    <w:rsid w:val="228E7A3D"/>
    <w:rsid w:val="22C16F92"/>
    <w:rsid w:val="230762DE"/>
    <w:rsid w:val="236751A2"/>
    <w:rsid w:val="24454B90"/>
    <w:rsid w:val="245D2237"/>
    <w:rsid w:val="255527CF"/>
    <w:rsid w:val="25716741"/>
    <w:rsid w:val="25824598"/>
    <w:rsid w:val="25E642BC"/>
    <w:rsid w:val="2635403B"/>
    <w:rsid w:val="27077C17"/>
    <w:rsid w:val="27EB28F9"/>
    <w:rsid w:val="28A563BE"/>
    <w:rsid w:val="298D2ADE"/>
    <w:rsid w:val="29AA01EA"/>
    <w:rsid w:val="29D14827"/>
    <w:rsid w:val="2B3F3B04"/>
    <w:rsid w:val="2C401128"/>
    <w:rsid w:val="2F2A2D4D"/>
    <w:rsid w:val="2FD46A86"/>
    <w:rsid w:val="302C7114"/>
    <w:rsid w:val="30CC121C"/>
    <w:rsid w:val="3282506A"/>
    <w:rsid w:val="33C05D77"/>
    <w:rsid w:val="3492284C"/>
    <w:rsid w:val="377A75F1"/>
    <w:rsid w:val="38FE3710"/>
    <w:rsid w:val="392A7A57"/>
    <w:rsid w:val="3A840F8D"/>
    <w:rsid w:val="3B5206E1"/>
    <w:rsid w:val="3BC606A0"/>
    <w:rsid w:val="3BF47EEA"/>
    <w:rsid w:val="3C165EA1"/>
    <w:rsid w:val="3C227735"/>
    <w:rsid w:val="3DAC723C"/>
    <w:rsid w:val="3E5E28E2"/>
    <w:rsid w:val="3E8B0E28"/>
    <w:rsid w:val="3F453ADA"/>
    <w:rsid w:val="3F48313F"/>
    <w:rsid w:val="3F642BC6"/>
    <w:rsid w:val="4054751A"/>
    <w:rsid w:val="405B10A3"/>
    <w:rsid w:val="418C63EC"/>
    <w:rsid w:val="41B403DB"/>
    <w:rsid w:val="42802FA7"/>
    <w:rsid w:val="42EF48E0"/>
    <w:rsid w:val="434A3CF5"/>
    <w:rsid w:val="43823E4F"/>
    <w:rsid w:val="44C43561"/>
    <w:rsid w:val="45E87E40"/>
    <w:rsid w:val="460573F1"/>
    <w:rsid w:val="46220F1F"/>
    <w:rsid w:val="46E4575A"/>
    <w:rsid w:val="47AE06A6"/>
    <w:rsid w:val="48004C2D"/>
    <w:rsid w:val="4A144698"/>
    <w:rsid w:val="4A8423CD"/>
    <w:rsid w:val="4BE95517"/>
    <w:rsid w:val="4BFF0E94"/>
    <w:rsid w:val="4D465454"/>
    <w:rsid w:val="4DA60CF0"/>
    <w:rsid w:val="4E730444"/>
    <w:rsid w:val="4E7D2F52"/>
    <w:rsid w:val="4EBE5040"/>
    <w:rsid w:val="4EF03291"/>
    <w:rsid w:val="5013686C"/>
    <w:rsid w:val="506950B2"/>
    <w:rsid w:val="50D17F23"/>
    <w:rsid w:val="539A2935"/>
    <w:rsid w:val="55945F73"/>
    <w:rsid w:val="55A77192"/>
    <w:rsid w:val="566E49DC"/>
    <w:rsid w:val="578B5654"/>
    <w:rsid w:val="579334BA"/>
    <w:rsid w:val="5A5F6E50"/>
    <w:rsid w:val="5B2D07A3"/>
    <w:rsid w:val="5B6F4A8F"/>
    <w:rsid w:val="5C017881"/>
    <w:rsid w:val="5C5B3413"/>
    <w:rsid w:val="5D0C57B5"/>
    <w:rsid w:val="5D340EF8"/>
    <w:rsid w:val="5EC13B82"/>
    <w:rsid w:val="5FF25578"/>
    <w:rsid w:val="604030F9"/>
    <w:rsid w:val="60CC075F"/>
    <w:rsid w:val="610C6769"/>
    <w:rsid w:val="612742F0"/>
    <w:rsid w:val="61312681"/>
    <w:rsid w:val="61D95419"/>
    <w:rsid w:val="61E12825"/>
    <w:rsid w:val="65333E96"/>
    <w:rsid w:val="655A3D56"/>
    <w:rsid w:val="66D01339"/>
    <w:rsid w:val="67041B93"/>
    <w:rsid w:val="68014F2E"/>
    <w:rsid w:val="685A0E40"/>
    <w:rsid w:val="693862AF"/>
    <w:rsid w:val="6A025978"/>
    <w:rsid w:val="6CFC695A"/>
    <w:rsid w:val="6D286525"/>
    <w:rsid w:val="6E5F07A0"/>
    <w:rsid w:val="6EC05342"/>
    <w:rsid w:val="6FCC574E"/>
    <w:rsid w:val="702D331A"/>
    <w:rsid w:val="70B36AED"/>
    <w:rsid w:val="715507FE"/>
    <w:rsid w:val="71C61DB6"/>
    <w:rsid w:val="71F37403"/>
    <w:rsid w:val="74B00580"/>
    <w:rsid w:val="7528026B"/>
    <w:rsid w:val="77253507"/>
    <w:rsid w:val="78BB101F"/>
    <w:rsid w:val="7B910B48"/>
    <w:rsid w:val="7CA7288F"/>
    <w:rsid w:val="7D9D7C75"/>
    <w:rsid w:val="7DC27B63"/>
    <w:rsid w:val="7F256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Body Text"/>
    <w:basedOn w:val="1"/>
    <w:link w:val="108"/>
    <w:qFormat/>
    <w:uiPriority w:val="0"/>
    <w:pPr>
      <w:spacing w:after="120"/>
    </w:pPr>
  </w:style>
  <w:style w:type="paragraph" w:styleId="24">
    <w:name w:val="List 2"/>
    <w:basedOn w:val="25"/>
    <w:qFormat/>
    <w:uiPriority w:val="0"/>
    <w:pPr>
      <w:ind w:left="851"/>
    </w:pPr>
  </w:style>
  <w:style w:type="paragraph" w:styleId="25">
    <w:name w:val="List"/>
    <w:basedOn w:val="1"/>
    <w:qFormat/>
    <w:uiPriority w:val="0"/>
    <w:pPr>
      <w:ind w:left="568" w:hanging="284"/>
    </w:pPr>
  </w:style>
  <w:style w:type="paragraph" w:styleId="26">
    <w:name w:val="toc 8"/>
    <w:basedOn w:val="18"/>
    <w:next w:val="1"/>
    <w:semiHidden/>
    <w:qFormat/>
    <w:uiPriority w:val="0"/>
    <w:pPr>
      <w:spacing w:before="180"/>
      <w:ind w:left="2693" w:hanging="2693"/>
    </w:pPr>
    <w:rPr>
      <w:b/>
    </w:rPr>
  </w:style>
  <w:style w:type="paragraph" w:styleId="27">
    <w:name w:val="Balloon Text"/>
    <w:basedOn w:val="1"/>
    <w:link w:val="79"/>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8"/>
    <w:qFormat/>
    <w:uiPriority w:val="0"/>
    <w:pPr>
      <w:tabs>
        <w:tab w:val="center" w:pos="4153"/>
        <w:tab w:val="right" w:pos="8306"/>
      </w:tabs>
    </w:pPr>
  </w:style>
  <w:style w:type="paragraph" w:styleId="30">
    <w:name w:val="toc 9"/>
    <w:basedOn w:val="26"/>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2"/>
    <w:next w:val="22"/>
    <w:link w:val="82"/>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07"/>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4"/>
    <w:link w:val="102"/>
    <w:qFormat/>
    <w:uiPriority w:val="0"/>
    <w:pPr>
      <w:ind w:left="851" w:hanging="284"/>
    </w:pPr>
    <w:rPr>
      <w:lang w:val="zh-CN"/>
    </w:rPr>
  </w:style>
  <w:style w:type="paragraph" w:customStyle="1" w:styleId="59">
    <w:name w:val="B1"/>
    <w:basedOn w:val="1"/>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9"/>
    <w:qFormat/>
    <w:uiPriority w:val="0"/>
    <w:rPr>
      <w:color w:val="000000"/>
      <w:lang w:val="en-GB" w:eastAsia="ja-JP" w:bidi="ar-SA"/>
    </w:rPr>
  </w:style>
  <w:style w:type="character" w:customStyle="1" w:styleId="79">
    <w:name w:val="批注框文本 字符"/>
    <w:link w:val="27"/>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2"/>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0"/>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0"/>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character" w:customStyle="1" w:styleId="107">
    <w:name w:val="TAC Char"/>
    <w:link w:val="47"/>
    <w:qFormat/>
    <w:locked/>
    <w:uiPriority w:val="0"/>
    <w:rPr>
      <w:rFonts w:ascii="Arial" w:hAnsi="Arial"/>
      <w:color w:val="000000"/>
      <w:sz w:val="18"/>
      <w:lang w:val="en-GB" w:eastAsia="ja-JP"/>
    </w:rPr>
  </w:style>
  <w:style w:type="character" w:customStyle="1" w:styleId="108">
    <w:name w:val="正文文本 字符"/>
    <w:basedOn w:val="35"/>
    <w:link w:val="23"/>
    <w:qFormat/>
    <w:uiPriority w:val="0"/>
    <w:rPr>
      <w:color w:val="000000"/>
      <w:lang w:val="en-GB" w:eastAsia="ja-JP"/>
    </w:rPr>
  </w:style>
  <w:style w:type="paragraph" w:customStyle="1" w:styleId="109">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E7A9E9-1EEE-4E78-B820-B922FC33D258}">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2</Pages>
  <Words>2085</Words>
  <Characters>11889</Characters>
  <Lines>99</Lines>
  <Paragraphs>27</Paragraphs>
  <TotalTime>0</TotalTime>
  <ScaleCrop>false</ScaleCrop>
  <LinksUpToDate>false</LinksUpToDate>
  <CharactersWithSpaces>13947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2025-05-05T01:12:00Z</dcterms:created>
  <dc:creator>Riccardo Trivisonno 00900073</dc:creator>
  <cp:lastModifiedBy>JY</cp:lastModifiedBy>
  <cp:lastPrinted>2018-08-13T16:59:00Z</cp:lastPrinted>
  <dcterms:modified xsi:type="dcterms:W3CDTF">2025-05-09T14:17:14Z</dcterms:modified>
  <dc:title>SA2 eV2X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2052-11.8.2.12309</vt:lpwstr>
  </property>
  <property fmtid="{D5CDD505-2E9C-101B-9397-08002B2CF9AE}" pid="16" name="ICV">
    <vt:lpwstr>4AEF2BDD27634937BC08DE0F9F1BCDD2</vt:lpwstr>
  </property>
</Properties>
</file>